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="006F01CA" w:rsidRDefault="006F01CA" w14:paraId="00000001" w14:textId="77777777">
      <w:pPr>
        <w:pStyle w:val="Normal1"/>
        <w:spacing w:line="360" w:lineRule="auto"/>
        <w:jc w:val="center"/>
        <w:rPr>
          <w:b/>
          <w:sz w:val="20"/>
          <w:szCs w:val="20"/>
        </w:rPr>
      </w:pPr>
      <w:bookmarkStart w:name="_heading=h.gjdgxs" w:colFirst="0" w:colLast="0" w:id="0"/>
      <w:bookmarkEnd w:id="0"/>
    </w:p>
    <w:p w:rsidR="006F01CA" w:rsidRDefault="001B7A24" w14:paraId="00000002" w14:textId="77777777">
      <w:pPr>
        <w:pStyle w:val="Normal1"/>
        <w:spacing w:line="360" w:lineRule="auto"/>
        <w:jc w:val="center"/>
        <w:rPr>
          <w:b/>
          <w:sz w:val="20"/>
          <w:szCs w:val="20"/>
        </w:rPr>
      </w:pPr>
      <w:bookmarkStart w:name="_heading=h.hz5os87pg8ke" w:colFirst="0" w:colLast="0" w:id="1"/>
      <w:bookmarkEnd w:id="1"/>
      <w:r>
        <w:rPr>
          <w:b/>
          <w:sz w:val="20"/>
          <w:szCs w:val="20"/>
        </w:rPr>
        <w:t xml:space="preserve">PROCESO DIRECCIÓN DE FORMACIÓN PROFESIONAL INTEGRAL </w:t>
      </w:r>
    </w:p>
    <w:p w:rsidR="006F01CA" w:rsidRDefault="001B7A24" w14:paraId="00000003" w14:textId="77777777">
      <w:pPr>
        <w:pStyle w:val="Normal1"/>
        <w:spacing w:line="360" w:lineRule="auto"/>
        <w:jc w:val="center"/>
        <w:rPr>
          <w:b/>
          <w:sz w:val="20"/>
          <w:szCs w:val="20"/>
        </w:rPr>
      </w:pPr>
      <w:r w:rsidRPr="1963075A" w:rsidR="001B7A24">
        <w:rPr>
          <w:b w:val="1"/>
          <w:bCs w:val="1"/>
          <w:sz w:val="20"/>
          <w:szCs w:val="20"/>
        </w:rPr>
        <w:t>FORMATO GUÍA DE APRENDIZAJE</w:t>
      </w:r>
    </w:p>
    <w:p w:rsidR="1963075A" w:rsidP="1963075A" w:rsidRDefault="1963075A" w14:paraId="5B1A8AE5" w14:textId="07ED0285">
      <w:pPr>
        <w:pStyle w:val="Normal1"/>
        <w:ind w:left="720"/>
        <w:jc w:val="both"/>
        <w:rPr>
          <w:b w:val="1"/>
          <w:bCs w:val="1"/>
          <w:sz w:val="20"/>
          <w:szCs w:val="20"/>
        </w:rPr>
      </w:pPr>
    </w:p>
    <w:p w:rsidR="006F01CA" w:rsidP="1490ED18" w:rsidRDefault="001B7A24" w14:paraId="00000004" w14:textId="77777777">
      <w:pPr>
        <w:pStyle w:val="Normal1"/>
        <w:ind w:left="720"/>
        <w:jc w:val="both"/>
        <w:rPr>
          <w:b w:val="1"/>
          <w:bCs w:val="1"/>
          <w:sz w:val="20"/>
          <w:szCs w:val="20"/>
        </w:rPr>
      </w:pPr>
      <w:r w:rsidRPr="1490ED18" w:rsidR="001B7A24">
        <w:rPr>
          <w:b w:val="1"/>
          <w:bCs w:val="1"/>
          <w:sz w:val="20"/>
          <w:szCs w:val="20"/>
        </w:rPr>
        <w:t>Programa: Aplica a todos los programas</w:t>
      </w:r>
    </w:p>
    <w:p w:rsidR="006F01CA" w:rsidP="1490ED18" w:rsidRDefault="001B7A24" w14:paraId="00000005" w14:textId="77777777">
      <w:pPr>
        <w:pStyle w:val="Normal1"/>
        <w:ind w:left="720"/>
        <w:jc w:val="both"/>
        <w:rPr>
          <w:b w:val="1"/>
          <w:bCs w:val="1"/>
          <w:sz w:val="20"/>
          <w:szCs w:val="20"/>
        </w:rPr>
      </w:pPr>
      <w:r w:rsidRPr="1490ED18" w:rsidR="001B7A24">
        <w:rPr>
          <w:b w:val="1"/>
          <w:bCs w:val="1"/>
          <w:sz w:val="20"/>
          <w:szCs w:val="20"/>
        </w:rPr>
        <w:t>Código: N/A</w:t>
      </w:r>
    </w:p>
    <w:p w:rsidR="006F01CA" w:rsidP="1490ED18" w:rsidRDefault="001B7A24" w14:paraId="00000006" w14:textId="77777777">
      <w:pPr>
        <w:pStyle w:val="Normal1"/>
        <w:ind w:left="720"/>
        <w:jc w:val="both"/>
        <w:rPr>
          <w:b w:val="1"/>
          <w:bCs w:val="1"/>
          <w:sz w:val="20"/>
          <w:szCs w:val="20"/>
        </w:rPr>
      </w:pPr>
      <w:r w:rsidRPr="1490ED18" w:rsidR="001B7A24">
        <w:rPr>
          <w:b w:val="1"/>
          <w:bCs w:val="1"/>
          <w:sz w:val="20"/>
          <w:szCs w:val="20"/>
        </w:rPr>
        <w:t>Nombre del Proyecto:</w:t>
      </w:r>
      <w:r w:rsidRPr="1490ED18" w:rsidR="001B7A24">
        <w:rPr>
          <w:sz w:val="20"/>
          <w:szCs w:val="20"/>
        </w:rPr>
        <w:t xml:space="preserve"> Aplica a todos los proyectos </w:t>
      </w:r>
    </w:p>
    <w:p w:rsidR="006F01CA" w:rsidP="1490ED18" w:rsidRDefault="001B7A24" w14:paraId="00000007" w14:textId="77777777">
      <w:pPr>
        <w:pStyle w:val="Normal1"/>
        <w:ind w:left="720"/>
        <w:jc w:val="both"/>
        <w:rPr>
          <w:sz w:val="20"/>
          <w:szCs w:val="20"/>
        </w:rPr>
      </w:pPr>
      <w:r w:rsidRPr="1490ED18" w:rsidR="001B7A24">
        <w:rPr>
          <w:b w:val="1"/>
          <w:bCs w:val="1"/>
          <w:sz w:val="20"/>
          <w:szCs w:val="20"/>
        </w:rPr>
        <w:t>Fase del Proyecto</w:t>
      </w:r>
      <w:r w:rsidRPr="1490ED18" w:rsidR="001B7A24">
        <w:rPr>
          <w:sz w:val="20"/>
          <w:szCs w:val="20"/>
        </w:rPr>
        <w:t>: Planeación/Ejecución</w:t>
      </w:r>
    </w:p>
    <w:p w:rsidR="006F01CA" w:rsidP="1490ED18" w:rsidRDefault="001B7A24" w14:paraId="00000008" w14:textId="3839A265">
      <w:pPr>
        <w:ind w:left="720"/>
        <w:jc w:val="both"/>
        <w:rPr>
          <w:rFonts w:ascii="Arial" w:hAnsi="Arial" w:eastAsia="Arial" w:cs="Arial"/>
          <w:sz w:val="20"/>
          <w:szCs w:val="20"/>
        </w:rPr>
      </w:pPr>
      <w:r w:rsidRPr="1490ED18" w:rsidR="001B7A24">
        <w:rPr>
          <w:b w:val="1"/>
          <w:bCs w:val="1"/>
          <w:sz w:val="20"/>
          <w:szCs w:val="20"/>
        </w:rPr>
        <w:t>Actividad del Proyecto</w:t>
      </w:r>
      <w:r w:rsidRPr="1490ED18" w:rsidR="001B7A24">
        <w:rPr>
          <w:sz w:val="20"/>
          <w:szCs w:val="20"/>
        </w:rPr>
        <w:t xml:space="preserve">: </w:t>
      </w:r>
      <w:r w:rsidRPr="1490ED18" w:rsidR="001B7A24">
        <w:rPr>
          <w:color w:val="333333"/>
          <w:sz w:val="20"/>
          <w:szCs w:val="20"/>
          <w:highlight w:val="white"/>
        </w:rPr>
        <w:t>N/A</w:t>
      </w:r>
    </w:p>
    <w:p w:rsidR="1490ED18" w:rsidP="1490ED18" w:rsidRDefault="1490ED18" w14:paraId="102F3467" w14:textId="3839A265">
      <w:pPr>
        <w:pStyle w:val="Normal1"/>
        <w:ind w:left="0"/>
        <w:jc w:val="both"/>
        <w:rPr>
          <w:rFonts w:ascii="Arial" w:hAnsi="Arial" w:eastAsia="Arial" w:cs="Arial"/>
          <w:sz w:val="20"/>
          <w:szCs w:val="20"/>
        </w:rPr>
      </w:pPr>
    </w:p>
    <w:p w:rsidR="006F01CA" w:rsidRDefault="001B7A24" w14:paraId="00000009" w14:textId="77777777">
      <w:pPr>
        <w:pStyle w:val="Normal1"/>
        <w:numPr>
          <w:ilvl w:val="0"/>
          <w:numId w:val="8"/>
        </w:numPr>
        <w:jc w:val="both"/>
        <w:rPr>
          <w:sz w:val="20"/>
          <w:szCs w:val="20"/>
        </w:rPr>
      </w:pPr>
      <w:r w:rsidRPr="1490ED18" w:rsidR="001B7A24">
        <w:rPr>
          <w:b w:val="1"/>
          <w:bCs w:val="1"/>
          <w:sz w:val="20"/>
          <w:szCs w:val="20"/>
        </w:rPr>
        <w:t>Competencia</w:t>
      </w:r>
      <w:r w:rsidRPr="1490ED18" w:rsidR="001B7A24">
        <w:rPr>
          <w:sz w:val="20"/>
          <w:szCs w:val="20"/>
        </w:rPr>
        <w:t xml:space="preserve">: </w:t>
      </w:r>
      <w:r w:rsidRPr="1490ED18" w:rsidR="001B7A24">
        <w:rPr>
          <w:color w:val="333333"/>
          <w:sz w:val="20"/>
          <w:szCs w:val="20"/>
          <w:highlight w:val="white"/>
        </w:rPr>
        <w:t>Interactuar en lengua inglesa de forma oral y escrita dentro de contextos sociales y laborales según los criterios establecidos por el marco común europeo de referencia para las lenguas.</w:t>
      </w:r>
    </w:p>
    <w:p w:rsidR="006F01CA" w:rsidRDefault="001B7A24" w14:paraId="0000000A" w14:textId="77777777">
      <w:pPr>
        <w:pStyle w:val="Normal1"/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6F01CA" w:rsidRDefault="001B7A24" w14:paraId="0000000B" w14:textId="77777777">
      <w:pPr>
        <w:pStyle w:val="Normal1"/>
        <w:numPr>
          <w:ilvl w:val="0"/>
          <w:numId w:val="2"/>
        </w:numPr>
        <w:ind w:left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Resultados de Aprendizaje </w:t>
      </w:r>
      <w:r>
        <w:rPr>
          <w:b/>
          <w:sz w:val="20"/>
          <w:szCs w:val="20"/>
        </w:rPr>
        <w:t xml:space="preserve">Alcanzar: </w:t>
      </w:r>
    </w:p>
    <w:p w:rsidR="006F01CA" w:rsidRDefault="001B7A24" w14:paraId="0000000C" w14:textId="77777777">
      <w:pPr>
        <w:pStyle w:val="Normal1"/>
        <w:spacing w:before="240" w:after="240"/>
        <w:ind w:left="708"/>
        <w:jc w:val="both"/>
        <w:rPr>
          <w:sz w:val="20"/>
          <w:szCs w:val="20"/>
        </w:rPr>
      </w:pPr>
      <w:r>
        <w:rPr>
          <w:sz w:val="20"/>
          <w:szCs w:val="20"/>
        </w:rPr>
        <w:t>05. COMUNICARSE DE MANERA SENCILLA EN INGLÉS EN FORMA ORAL Y ESCRITA CON UN VISITANTE O COLEGA EN UN CONTEXTO LABORAL COTIDIANO.</w:t>
      </w:r>
    </w:p>
    <w:p w:rsidR="006F01CA" w:rsidRDefault="001B7A24" w14:paraId="0000000D" w14:textId="77777777">
      <w:pPr>
        <w:pStyle w:val="Normal1"/>
        <w:spacing w:before="240" w:after="240"/>
        <w:ind w:left="708"/>
        <w:jc w:val="both"/>
        <w:rPr>
          <w:color w:val="333333"/>
          <w:sz w:val="20"/>
          <w:szCs w:val="20"/>
          <w:highlight w:val="white"/>
        </w:rPr>
      </w:pPr>
      <w:r>
        <w:rPr>
          <w:sz w:val="20"/>
          <w:szCs w:val="20"/>
        </w:rPr>
        <w:t>06. PONER EN PRÁCTICA VOCABULARIO BÁSICO Y EXPRESIONES COMUNES DE SU ÁREA OCUPACIONAL EN CONTEXTOS ESPECÍFICOS DE SU</w:t>
      </w:r>
      <w:r>
        <w:rPr>
          <w:sz w:val="20"/>
          <w:szCs w:val="20"/>
        </w:rPr>
        <w:t xml:space="preserve"> TRABAJO POR MEDIO DEL USO DE FRASES SENCILLAS EN FORMA ORAL Y ESCRITA.</w:t>
      </w:r>
    </w:p>
    <w:p w:rsidR="006F01CA" w:rsidRDefault="006F01CA" w14:paraId="0000000E" w14:textId="77777777">
      <w:pPr>
        <w:pStyle w:val="Normal1"/>
        <w:spacing w:line="240" w:lineRule="auto"/>
        <w:ind w:left="720"/>
        <w:jc w:val="both"/>
        <w:rPr>
          <w:sz w:val="20"/>
          <w:szCs w:val="20"/>
        </w:rPr>
      </w:pPr>
    </w:p>
    <w:p w:rsidR="006F01CA" w:rsidRDefault="001B7A24" w14:paraId="0000000F" w14:textId="77777777">
      <w:pPr>
        <w:pStyle w:val="Normal1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Duración de la Guía: 64 horas</w:t>
      </w:r>
    </w:p>
    <w:p w:rsidR="006F01CA" w:rsidRDefault="006F01CA" w14:paraId="00000010" w14:textId="77777777">
      <w:pPr>
        <w:pStyle w:val="Normal1"/>
        <w:jc w:val="both"/>
        <w:rPr>
          <w:sz w:val="20"/>
          <w:szCs w:val="20"/>
        </w:rPr>
      </w:pPr>
    </w:p>
    <w:p w:rsidR="006F01CA" w:rsidRDefault="001B7A24" w14:paraId="00000011" w14:textId="77777777">
      <w:pPr>
        <w:pStyle w:val="Normal1"/>
        <w:spacing w:before="240" w:after="240"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2. PRESENTACIÓN</w:t>
      </w:r>
    </w:p>
    <w:p w:rsidR="006F01CA" w:rsidRDefault="001B7A24" w14:paraId="00000012" w14:textId="77777777">
      <w:pPr>
        <w:pStyle w:val="Normal1"/>
        <w:spacing w:before="240" w:after="24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Bienvenidos al último curso de formación en inglés correspondiente al eje temático del área laboral de manera general. Este curso tendrá</w:t>
      </w:r>
      <w:r>
        <w:rPr>
          <w:sz w:val="20"/>
          <w:szCs w:val="20"/>
        </w:rPr>
        <w:t xml:space="preserve"> una duración de diez sesiones con dos horas presenciales en virtualidad presencial y una hora online de trabajo independiente. En esta guía se profundizará en temas del contexto laboral (vocabulario, situaciones, expresiones y especificidades).</w:t>
      </w:r>
    </w:p>
    <w:p w:rsidR="006F01CA" w:rsidP="53048F26" w:rsidRDefault="001B7A24" w14:paraId="00000013" w14:textId="77777777">
      <w:pPr>
        <w:pStyle w:val="Normal1"/>
        <w:spacing w:before="240" w:after="240" w:line="360" w:lineRule="auto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>Los conten</w:t>
      </w:r>
      <w:r w:rsidRPr="53048F26" w:rsidR="001B7A24">
        <w:rPr>
          <w:sz w:val="20"/>
          <w:szCs w:val="20"/>
          <w:lang w:val="es-ES"/>
        </w:rPr>
        <w:t xml:space="preserve">idos son: modal </w:t>
      </w:r>
      <w:r w:rsidRPr="53048F26" w:rsidR="001B7A24">
        <w:rPr>
          <w:sz w:val="20"/>
          <w:szCs w:val="20"/>
          <w:lang w:val="es-ES"/>
        </w:rPr>
        <w:t>verbs</w:t>
      </w:r>
      <w:r w:rsidRPr="53048F26" w:rsidR="001B7A24">
        <w:rPr>
          <w:sz w:val="20"/>
          <w:szCs w:val="20"/>
          <w:lang w:val="es-ES"/>
        </w:rPr>
        <w:t xml:space="preserve">, simple </w:t>
      </w:r>
      <w:r w:rsidRPr="53048F26" w:rsidR="001B7A24">
        <w:rPr>
          <w:sz w:val="20"/>
          <w:szCs w:val="20"/>
          <w:lang w:val="es-ES"/>
        </w:rPr>
        <w:t>present</w:t>
      </w:r>
      <w:r w:rsidRPr="53048F26" w:rsidR="001B7A24">
        <w:rPr>
          <w:sz w:val="20"/>
          <w:szCs w:val="20"/>
          <w:lang w:val="es-ES"/>
        </w:rPr>
        <w:t xml:space="preserve">, imperatives, </w:t>
      </w:r>
      <w:r w:rsidRPr="53048F26" w:rsidR="001B7A24">
        <w:rPr>
          <w:sz w:val="20"/>
          <w:szCs w:val="20"/>
          <w:lang w:val="es-ES"/>
        </w:rPr>
        <w:t>there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is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there</w:t>
      </w:r>
      <w:r w:rsidRPr="53048F26" w:rsidR="001B7A24">
        <w:rPr>
          <w:sz w:val="20"/>
          <w:szCs w:val="20"/>
          <w:lang w:val="es-ES"/>
        </w:rPr>
        <w:t xml:space="preserve"> are, </w:t>
      </w:r>
      <w:r w:rsidRPr="53048F26" w:rsidR="001B7A24">
        <w:rPr>
          <w:sz w:val="20"/>
          <w:szCs w:val="20"/>
          <w:lang w:val="es-ES"/>
        </w:rPr>
        <w:t>quantifiers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connectors</w:t>
      </w:r>
      <w:r w:rsidRPr="53048F26" w:rsidR="001B7A24">
        <w:rPr>
          <w:sz w:val="20"/>
          <w:szCs w:val="20"/>
          <w:lang w:val="es-ES"/>
        </w:rPr>
        <w:t>, presente continuo y prendas de vestir.</w:t>
      </w:r>
    </w:p>
    <w:p w:rsidR="006F01CA" w:rsidRDefault="001B7A24" w14:paraId="00000014" w14:textId="77777777">
      <w:pPr>
        <w:pStyle w:val="Normal1"/>
        <w:spacing w:before="240" w:after="24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Las funciones son: explicar un proceso, describir un trabajo, presentar una entrevista de trabajo, narrar la historia laboral de mi familia y exponer el pasado y presente de una profesión particular.</w:t>
      </w:r>
    </w:p>
    <w:p w:rsidR="006F01CA" w:rsidRDefault="001B7A24" w14:paraId="00000015" w14:textId="77777777">
      <w:pPr>
        <w:pStyle w:val="Normal1"/>
        <w:spacing w:before="240" w:after="240" w:line="360" w:lineRule="auto"/>
        <w:jc w:val="center"/>
        <w:rPr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114300" distB="114300" distL="114300" distR="114300" wp14:anchorId="6535900A" wp14:editId="07777777">
            <wp:extent cx="3565575" cy="2062998"/>
            <wp:effectExtent l="0" t="0" r="0" b="0"/>
            <wp:docPr id="9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65575" cy="206299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F01CA" w:rsidRDefault="001B7A24" w14:paraId="00000016" w14:textId="77777777">
      <w:pPr>
        <w:pStyle w:val="Normal1"/>
        <w:spacing w:before="240" w:after="240"/>
        <w:jc w:val="both"/>
        <w:rPr>
          <w:i/>
          <w:sz w:val="16"/>
          <w:szCs w:val="16"/>
        </w:rPr>
      </w:pPr>
      <w:r w:rsidRPr="1963075A" w:rsidR="001B7A24">
        <w:rPr>
          <w:b w:val="1"/>
          <w:bCs w:val="1"/>
          <w:sz w:val="20"/>
          <w:szCs w:val="20"/>
        </w:rPr>
        <w:t xml:space="preserve">Fuente imagen: </w:t>
      </w:r>
      <w:r w:rsidRPr="1963075A" w:rsidR="001B7A24">
        <w:rPr>
          <w:i w:val="1"/>
          <w:iCs w:val="1"/>
          <w:sz w:val="16"/>
          <w:szCs w:val="16"/>
        </w:rPr>
        <w:t>https://www.freepik.com/premium-vector/</w:t>
      </w:r>
      <w:r w:rsidRPr="1963075A" w:rsidR="001B7A24">
        <w:rPr>
          <w:i w:val="1"/>
          <w:iCs w:val="1"/>
          <w:sz w:val="16"/>
          <w:szCs w:val="16"/>
        </w:rPr>
        <w:t>three-woman-employee-call-center-working-places-office-working-situation-with-female-staff-support-service_6736013.htm</w:t>
      </w:r>
    </w:p>
    <w:p w:rsidR="006F01CA" w:rsidRDefault="001B7A24" w14:paraId="00000018" w14:textId="77777777">
      <w:pPr>
        <w:pStyle w:val="Normal1"/>
        <w:spacing w:before="240" w:after="2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3.  FORMULACIÓN DE LAS ACTIVIDADES DE APRENDIZAJE</w:t>
      </w:r>
    </w:p>
    <w:p w:rsidR="006F01CA" w:rsidRDefault="001B7A24" w14:paraId="00000019" w14:textId="77777777">
      <w:pPr>
        <w:pStyle w:val="Normal1"/>
        <w:spacing w:before="240" w:after="240"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3.1. ACTIVIDADES DE REFLEXIÓN INICIAL</w:t>
      </w:r>
    </w:p>
    <w:p w:rsidR="006F01CA" w:rsidP="53048F26" w:rsidRDefault="001B7A24" w14:paraId="0000001A" w14:textId="77777777">
      <w:pPr>
        <w:pStyle w:val="Normal1"/>
        <w:spacing w:line="360" w:lineRule="auto"/>
        <w:ind w:left="720" w:right="240"/>
        <w:jc w:val="both"/>
        <w:rPr>
          <w:b w:val="1"/>
          <w:bCs w:val="1"/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>·</w:t>
      </w:r>
      <w:r w:rsidRPr="53048F26" w:rsidR="001B7A24">
        <w:rPr>
          <w:rFonts w:ascii="Times New Roman" w:hAnsi="Times New Roman" w:eastAsia="Times New Roman" w:cs="Times New Roman"/>
          <w:sz w:val="14"/>
          <w:szCs w:val="14"/>
          <w:lang w:val="es-ES"/>
        </w:rPr>
        <w:t xml:space="preserve">        </w:t>
      </w:r>
      <w:r w:rsidRPr="53048F26" w:rsidR="001B7A24">
        <w:rPr>
          <w:b w:val="1"/>
          <w:bCs w:val="1"/>
          <w:sz w:val="20"/>
          <w:szCs w:val="20"/>
          <w:lang w:val="es-ES"/>
        </w:rPr>
        <w:t xml:space="preserve">Actividad 1:  </w:t>
      </w:r>
      <w:r w:rsidRPr="53048F26" w:rsidR="001B7A24">
        <w:rPr>
          <w:b w:val="1"/>
          <w:bCs w:val="1"/>
          <w:sz w:val="20"/>
          <w:szCs w:val="20"/>
          <w:lang w:val="es-ES"/>
        </w:rPr>
        <w:t>Jeopardy</w:t>
      </w:r>
      <w:r w:rsidRPr="53048F26" w:rsidR="001B7A24">
        <w:rPr>
          <w:b w:val="1"/>
          <w:bCs w:val="1"/>
          <w:sz w:val="20"/>
          <w:szCs w:val="20"/>
          <w:lang w:val="es-ES"/>
        </w:rPr>
        <w:t>!</w:t>
      </w:r>
    </w:p>
    <w:p w:rsidR="006F01CA" w:rsidRDefault="001B7A24" w14:paraId="0000001B" w14:textId="77777777">
      <w:pPr>
        <w:pStyle w:val="Normal1"/>
        <w:spacing w:line="360" w:lineRule="auto"/>
        <w:ind w:right="2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3.1.1 Reconocer</w:t>
      </w:r>
      <w:r>
        <w:rPr>
          <w:b/>
          <w:sz w:val="20"/>
          <w:szCs w:val="20"/>
        </w:rPr>
        <w:t xml:space="preserve"> la manera de comunicarse en inglés con un visitante o colega de acuerdo con los conocimientos adquiridos hasta el momento.</w:t>
      </w:r>
    </w:p>
    <w:p w:rsidR="006F01CA" w:rsidRDefault="006F01CA" w14:paraId="0000001C" w14:textId="77777777">
      <w:pPr>
        <w:pStyle w:val="Normal1"/>
        <w:spacing w:line="360" w:lineRule="auto"/>
        <w:ind w:left="720" w:right="240"/>
        <w:jc w:val="both"/>
        <w:rPr>
          <w:b/>
          <w:sz w:val="20"/>
          <w:szCs w:val="20"/>
        </w:rPr>
      </w:pPr>
    </w:p>
    <w:p w:rsidR="006F01CA" w:rsidRDefault="001B7A24" w14:paraId="0000001D" w14:textId="77777777">
      <w:pPr>
        <w:pStyle w:val="Normal1"/>
        <w:spacing w:line="360" w:lineRule="auto"/>
        <w:ind w:right="240"/>
        <w:jc w:val="both"/>
        <w:rPr>
          <w:sz w:val="20"/>
          <w:szCs w:val="20"/>
        </w:rPr>
      </w:pPr>
      <w:r>
        <w:rPr>
          <w:sz w:val="20"/>
          <w:szCs w:val="20"/>
        </w:rPr>
        <w:t>En esta actividad, los aprendices reflexionarán sobre los conocimientos adquiridos durante el desarrollo de las guías 1 y 2, median</w:t>
      </w:r>
      <w:r>
        <w:rPr>
          <w:sz w:val="20"/>
          <w:szCs w:val="20"/>
        </w:rPr>
        <w:t xml:space="preserve">te una actividad de gamificación por puntos. La actividad también servirá para diagnosticar el estado inicial del grupo y los conocimientos previos en los que se hará refuerzo. </w:t>
      </w:r>
    </w:p>
    <w:p w:rsidR="006F01CA" w:rsidRDefault="006F01CA" w14:paraId="0000001E" w14:textId="77777777">
      <w:pPr>
        <w:pStyle w:val="Normal1"/>
        <w:spacing w:line="360" w:lineRule="auto"/>
        <w:ind w:left="720" w:right="240"/>
        <w:jc w:val="both"/>
        <w:rPr>
          <w:sz w:val="20"/>
          <w:szCs w:val="20"/>
        </w:rPr>
      </w:pPr>
    </w:p>
    <w:p w:rsidR="006F01CA" w:rsidP="53048F26" w:rsidRDefault="001B7A24" w14:paraId="0000001F" w14:textId="77777777">
      <w:pPr>
        <w:pStyle w:val="Normal1"/>
        <w:spacing w:line="360" w:lineRule="auto"/>
        <w:ind w:right="240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 xml:space="preserve">Los aprendices se organizan en equipos de cuatro personas. A cada equipo le corresponderá un turno u oportunidad para hacer puntos. El equipo deberá elegir una categoría de entre las siguientes: </w:t>
      </w:r>
      <w:r w:rsidRPr="53048F26" w:rsidR="001B7A24">
        <w:rPr>
          <w:sz w:val="20"/>
          <w:szCs w:val="20"/>
          <w:lang w:val="es-ES"/>
        </w:rPr>
        <w:t>Welcome</w:t>
      </w:r>
      <w:r w:rsidRPr="53048F26" w:rsidR="001B7A24">
        <w:rPr>
          <w:sz w:val="20"/>
          <w:szCs w:val="20"/>
          <w:lang w:val="es-ES"/>
        </w:rPr>
        <w:t xml:space="preserve"> module, </w:t>
      </w:r>
      <w:r w:rsidRPr="53048F26" w:rsidR="001B7A24">
        <w:rPr>
          <w:sz w:val="20"/>
          <w:szCs w:val="20"/>
          <w:lang w:val="es-ES"/>
        </w:rPr>
        <w:t>people</w:t>
      </w:r>
      <w:r w:rsidRPr="53048F26" w:rsidR="001B7A24">
        <w:rPr>
          <w:sz w:val="20"/>
          <w:szCs w:val="20"/>
          <w:lang w:val="es-ES"/>
        </w:rPr>
        <w:t xml:space="preserve"> and </w:t>
      </w:r>
      <w:r w:rsidRPr="53048F26" w:rsidR="001B7A24">
        <w:rPr>
          <w:sz w:val="20"/>
          <w:szCs w:val="20"/>
          <w:lang w:val="es-ES"/>
        </w:rPr>
        <w:t>countries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my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world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all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about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sch</w:t>
      </w:r>
      <w:r w:rsidRPr="53048F26" w:rsidR="001B7A24">
        <w:rPr>
          <w:sz w:val="20"/>
          <w:szCs w:val="20"/>
          <w:lang w:val="es-ES"/>
        </w:rPr>
        <w:t>ool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lifestyle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right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now</w:t>
      </w:r>
      <w:r w:rsidRPr="53048F26" w:rsidR="001B7A24">
        <w:rPr>
          <w:sz w:val="20"/>
          <w:szCs w:val="20"/>
          <w:lang w:val="es-ES"/>
        </w:rPr>
        <w:t>!. Cada categoría tiene 4 preguntas con diferentes puntuaciones. Cada número contiene una pregunta de activación de conocimiento previo. De este modo, los equipos que contesten correctamente sumarán puntos y el grupo con más puntos</w:t>
      </w:r>
      <w:r w:rsidRPr="53048F26" w:rsidR="001B7A24">
        <w:rPr>
          <w:sz w:val="20"/>
          <w:szCs w:val="20"/>
          <w:lang w:val="es-ES"/>
        </w:rPr>
        <w:t xml:space="preserve"> ganará la actividad de ludificación. </w:t>
      </w:r>
    </w:p>
    <w:p w:rsidR="006F01CA" w:rsidRDefault="006F01CA" w14:paraId="00000020" w14:textId="77777777">
      <w:pPr>
        <w:pStyle w:val="Normal1"/>
        <w:spacing w:line="360" w:lineRule="auto"/>
        <w:ind w:left="720" w:right="240"/>
        <w:jc w:val="both"/>
        <w:rPr>
          <w:sz w:val="20"/>
          <w:szCs w:val="20"/>
        </w:rPr>
      </w:pPr>
    </w:p>
    <w:p w:rsidR="006F01CA" w:rsidP="53048F26" w:rsidRDefault="001B7A24" w14:paraId="00000021" w14:textId="77777777">
      <w:pPr>
        <w:pStyle w:val="Normal1"/>
        <w:spacing w:line="360" w:lineRule="auto"/>
        <w:ind w:right="240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 xml:space="preserve">Puede pedir a los aprendices que observen el siguiente vídeo antes de iniciar la actividad para entender cómo jugar </w:t>
      </w:r>
      <w:r w:rsidRPr="53048F26" w:rsidR="001B7A24">
        <w:rPr>
          <w:sz w:val="20"/>
          <w:szCs w:val="20"/>
          <w:lang w:val="es-ES"/>
        </w:rPr>
        <w:t>Jeopardy</w:t>
      </w:r>
      <w:r w:rsidRPr="53048F26" w:rsidR="001B7A24">
        <w:rPr>
          <w:sz w:val="20"/>
          <w:szCs w:val="20"/>
          <w:lang w:val="es-ES"/>
        </w:rPr>
        <w:t xml:space="preserve">: </w:t>
      </w:r>
      <w:hyperlink r:id="R988dc040415c451b">
        <w:r w:rsidRPr="53048F26" w:rsidR="001B7A24">
          <w:rPr>
            <w:color w:val="1155CC"/>
            <w:sz w:val="20"/>
            <w:szCs w:val="20"/>
            <w:u w:val="single"/>
            <w:lang w:val="es-ES"/>
          </w:rPr>
          <w:t>https://www.youtube.com/watch</w:t>
        </w:r>
        <w:r w:rsidRPr="53048F26" w:rsidR="001B7A24">
          <w:rPr>
            <w:color w:val="1155CC"/>
            <w:sz w:val="20"/>
            <w:szCs w:val="20"/>
            <w:u w:val="single"/>
            <w:lang w:val="es-ES"/>
          </w:rPr>
          <w:t>?v=IT-brjfEPl0</w:t>
        </w:r>
      </w:hyperlink>
      <w:r w:rsidRPr="53048F26" w:rsidR="001B7A24">
        <w:rPr>
          <w:sz w:val="20"/>
          <w:szCs w:val="20"/>
          <w:lang w:val="es-ES"/>
        </w:rPr>
        <w:t xml:space="preserve"> </w:t>
      </w:r>
    </w:p>
    <w:p w:rsidR="006F01CA" w:rsidRDefault="006F01CA" w14:paraId="00000022" w14:textId="77777777">
      <w:pPr>
        <w:pStyle w:val="Normal1"/>
        <w:spacing w:line="360" w:lineRule="auto"/>
        <w:ind w:left="720" w:right="240"/>
        <w:jc w:val="both"/>
        <w:rPr>
          <w:sz w:val="20"/>
          <w:szCs w:val="20"/>
        </w:rPr>
      </w:pPr>
    </w:p>
    <w:p w:rsidR="006F01CA" w:rsidP="53048F26" w:rsidRDefault="001B7A24" w14:paraId="00000023" w14:textId="77777777">
      <w:pPr>
        <w:pStyle w:val="Normal1"/>
        <w:spacing w:line="360" w:lineRule="auto"/>
        <w:ind w:right="240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>Las tareas a completar</w:t>
      </w:r>
      <w:r w:rsidRPr="53048F26" w:rsidR="001B7A24">
        <w:rPr>
          <w:sz w:val="20"/>
          <w:szCs w:val="20"/>
          <w:lang w:val="es-ES"/>
        </w:rPr>
        <w:t xml:space="preserve"> en la actividad son:</w:t>
      </w:r>
    </w:p>
    <w:p w:rsidR="006F01CA" w:rsidP="53048F26" w:rsidRDefault="001B7A24" w14:paraId="00000024" w14:textId="77777777">
      <w:pPr>
        <w:pStyle w:val="Normal1"/>
        <w:spacing w:line="360" w:lineRule="auto"/>
        <w:ind w:right="240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>What’s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your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name</w:t>
      </w:r>
      <w:r w:rsidRPr="53048F26" w:rsidR="001B7A24">
        <w:rPr>
          <w:sz w:val="20"/>
          <w:szCs w:val="20"/>
          <w:lang w:val="es-ES"/>
        </w:rPr>
        <w:t xml:space="preserve">? </w:t>
      </w:r>
      <w:r w:rsidRPr="53048F26" w:rsidR="001B7A24">
        <w:rPr>
          <w:sz w:val="20"/>
          <w:szCs w:val="20"/>
          <w:lang w:val="es-ES"/>
        </w:rPr>
        <w:t>How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old</w:t>
      </w:r>
      <w:r w:rsidRPr="53048F26" w:rsidR="001B7A24">
        <w:rPr>
          <w:sz w:val="20"/>
          <w:szCs w:val="20"/>
          <w:lang w:val="es-ES"/>
        </w:rPr>
        <w:t xml:space="preserve"> are </w:t>
      </w:r>
      <w:r w:rsidRPr="53048F26" w:rsidR="001B7A24">
        <w:rPr>
          <w:sz w:val="20"/>
          <w:szCs w:val="20"/>
          <w:lang w:val="es-ES"/>
        </w:rPr>
        <w:t>you</w:t>
      </w:r>
      <w:r w:rsidRPr="53048F26" w:rsidR="001B7A24">
        <w:rPr>
          <w:sz w:val="20"/>
          <w:szCs w:val="20"/>
          <w:lang w:val="es-ES"/>
        </w:rPr>
        <w:t xml:space="preserve">? </w:t>
      </w:r>
      <w:r w:rsidRPr="53048F26" w:rsidR="001B7A24">
        <w:rPr>
          <w:sz w:val="20"/>
          <w:szCs w:val="20"/>
          <w:lang w:val="es-ES"/>
        </w:rPr>
        <w:t>Where</w:t>
      </w:r>
      <w:r w:rsidRPr="53048F26" w:rsidR="001B7A24">
        <w:rPr>
          <w:sz w:val="20"/>
          <w:szCs w:val="20"/>
          <w:lang w:val="es-ES"/>
        </w:rPr>
        <w:t xml:space="preserve"> are </w:t>
      </w:r>
      <w:r w:rsidRPr="53048F26" w:rsidR="001B7A24">
        <w:rPr>
          <w:sz w:val="20"/>
          <w:szCs w:val="20"/>
          <w:lang w:val="es-ES"/>
        </w:rPr>
        <w:t>you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from</w:t>
      </w:r>
      <w:r w:rsidRPr="53048F26" w:rsidR="001B7A24">
        <w:rPr>
          <w:sz w:val="20"/>
          <w:szCs w:val="20"/>
          <w:lang w:val="es-ES"/>
        </w:rPr>
        <w:t xml:space="preserve">? </w:t>
      </w:r>
      <w:r w:rsidRPr="53048F26" w:rsidR="001B7A24">
        <w:rPr>
          <w:sz w:val="20"/>
          <w:szCs w:val="20"/>
          <w:lang w:val="es-ES"/>
        </w:rPr>
        <w:t>How</w:t>
      </w:r>
      <w:r w:rsidRPr="53048F26" w:rsidR="001B7A24">
        <w:rPr>
          <w:sz w:val="20"/>
          <w:szCs w:val="20"/>
          <w:lang w:val="es-ES"/>
        </w:rPr>
        <w:t xml:space="preserve"> do </w:t>
      </w:r>
      <w:r w:rsidRPr="53048F26" w:rsidR="001B7A24">
        <w:rPr>
          <w:sz w:val="20"/>
          <w:szCs w:val="20"/>
          <w:lang w:val="es-ES"/>
        </w:rPr>
        <w:t>you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spell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your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last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name</w:t>
      </w:r>
      <w:r w:rsidRPr="53048F26" w:rsidR="001B7A24">
        <w:rPr>
          <w:sz w:val="20"/>
          <w:szCs w:val="20"/>
          <w:lang w:val="es-ES"/>
        </w:rPr>
        <w:t xml:space="preserve">? </w:t>
      </w:r>
      <w:r w:rsidRPr="53048F26" w:rsidR="001B7A24">
        <w:rPr>
          <w:sz w:val="20"/>
          <w:szCs w:val="20"/>
          <w:lang w:val="es-ES"/>
        </w:rPr>
        <w:t>What’s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that</w:t>
      </w:r>
      <w:r w:rsidRPr="53048F26" w:rsidR="001B7A24">
        <w:rPr>
          <w:sz w:val="20"/>
          <w:szCs w:val="20"/>
          <w:lang w:val="es-ES"/>
        </w:rPr>
        <w:t xml:space="preserve">? </w:t>
      </w:r>
      <w:r w:rsidRPr="53048F26" w:rsidR="001B7A24">
        <w:rPr>
          <w:sz w:val="20"/>
          <w:szCs w:val="20"/>
          <w:lang w:val="es-ES"/>
        </w:rPr>
        <w:t>What’s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this</w:t>
      </w:r>
      <w:r w:rsidRPr="53048F26" w:rsidR="001B7A24">
        <w:rPr>
          <w:sz w:val="20"/>
          <w:szCs w:val="20"/>
          <w:lang w:val="es-ES"/>
        </w:rPr>
        <w:t xml:space="preserve">? </w:t>
      </w:r>
      <w:r w:rsidRPr="53048F26" w:rsidR="001B7A24">
        <w:rPr>
          <w:sz w:val="20"/>
          <w:szCs w:val="20"/>
          <w:lang w:val="es-ES"/>
        </w:rPr>
        <w:t>What</w:t>
      </w:r>
      <w:r w:rsidRPr="53048F26" w:rsidR="001B7A24">
        <w:rPr>
          <w:sz w:val="20"/>
          <w:szCs w:val="20"/>
          <w:lang w:val="es-ES"/>
        </w:rPr>
        <w:t xml:space="preserve"> are </w:t>
      </w:r>
      <w:r w:rsidRPr="53048F26" w:rsidR="001B7A24">
        <w:rPr>
          <w:sz w:val="20"/>
          <w:szCs w:val="20"/>
          <w:lang w:val="es-ES"/>
        </w:rPr>
        <w:t>these</w:t>
      </w:r>
      <w:r w:rsidRPr="53048F26" w:rsidR="001B7A24">
        <w:rPr>
          <w:sz w:val="20"/>
          <w:szCs w:val="20"/>
          <w:lang w:val="es-ES"/>
        </w:rPr>
        <w:t xml:space="preserve">? </w:t>
      </w:r>
      <w:r w:rsidRPr="53048F26" w:rsidR="001B7A24">
        <w:rPr>
          <w:sz w:val="20"/>
          <w:szCs w:val="20"/>
          <w:lang w:val="es-ES"/>
        </w:rPr>
        <w:t>What</w:t>
      </w:r>
      <w:r w:rsidRPr="53048F26" w:rsidR="001B7A24">
        <w:rPr>
          <w:sz w:val="20"/>
          <w:szCs w:val="20"/>
          <w:lang w:val="es-ES"/>
        </w:rPr>
        <w:t xml:space="preserve"> are </w:t>
      </w:r>
      <w:r w:rsidRPr="53048F26" w:rsidR="001B7A24">
        <w:rPr>
          <w:sz w:val="20"/>
          <w:szCs w:val="20"/>
          <w:lang w:val="es-ES"/>
        </w:rPr>
        <w:t>those</w:t>
      </w:r>
      <w:r w:rsidRPr="53048F26" w:rsidR="001B7A24">
        <w:rPr>
          <w:sz w:val="20"/>
          <w:szCs w:val="20"/>
          <w:lang w:val="es-ES"/>
        </w:rPr>
        <w:t xml:space="preserve">? Tell </w:t>
      </w:r>
      <w:r w:rsidRPr="53048F26" w:rsidR="001B7A24">
        <w:rPr>
          <w:sz w:val="20"/>
          <w:szCs w:val="20"/>
          <w:lang w:val="es-ES"/>
        </w:rPr>
        <w:t>the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numbe</w:t>
      </w:r>
      <w:r w:rsidRPr="53048F26" w:rsidR="001B7A24">
        <w:rPr>
          <w:sz w:val="20"/>
          <w:szCs w:val="20"/>
          <w:lang w:val="es-ES"/>
        </w:rPr>
        <w:t>rs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make</w:t>
      </w:r>
      <w:r w:rsidRPr="53048F26" w:rsidR="001B7A24">
        <w:rPr>
          <w:sz w:val="20"/>
          <w:szCs w:val="20"/>
          <w:lang w:val="es-ES"/>
        </w:rPr>
        <w:t xml:space="preserve"> plural </w:t>
      </w:r>
      <w:r w:rsidRPr="53048F26" w:rsidR="001B7A24">
        <w:rPr>
          <w:sz w:val="20"/>
          <w:szCs w:val="20"/>
          <w:lang w:val="es-ES"/>
        </w:rPr>
        <w:t>nouns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Verb</w:t>
      </w:r>
      <w:r w:rsidRPr="53048F26" w:rsidR="001B7A24">
        <w:rPr>
          <w:sz w:val="20"/>
          <w:szCs w:val="20"/>
          <w:lang w:val="es-ES"/>
        </w:rPr>
        <w:t xml:space="preserve"> be, </w:t>
      </w:r>
      <w:r w:rsidRPr="53048F26" w:rsidR="001B7A24">
        <w:rPr>
          <w:sz w:val="20"/>
          <w:szCs w:val="20"/>
          <w:lang w:val="es-ES"/>
        </w:rPr>
        <w:t>What</w:t>
      </w:r>
      <w:r w:rsidRPr="53048F26" w:rsidR="001B7A24">
        <w:rPr>
          <w:sz w:val="20"/>
          <w:szCs w:val="20"/>
          <w:lang w:val="es-ES"/>
        </w:rPr>
        <w:t xml:space="preserve"> are </w:t>
      </w:r>
      <w:r w:rsidRPr="53048F26" w:rsidR="001B7A24">
        <w:rPr>
          <w:sz w:val="20"/>
          <w:szCs w:val="20"/>
          <w:lang w:val="es-ES"/>
        </w:rPr>
        <w:t>they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doing</w:t>
      </w:r>
      <w:r w:rsidRPr="53048F26" w:rsidR="001B7A24">
        <w:rPr>
          <w:sz w:val="20"/>
          <w:szCs w:val="20"/>
          <w:lang w:val="es-ES"/>
        </w:rPr>
        <w:t xml:space="preserve">?, </w:t>
      </w:r>
      <w:r w:rsidRPr="53048F26" w:rsidR="001B7A24">
        <w:rPr>
          <w:sz w:val="20"/>
          <w:szCs w:val="20"/>
          <w:lang w:val="es-ES"/>
        </w:rPr>
        <w:t>Make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questions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family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members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location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school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subjects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What</w:t>
      </w:r>
      <w:r w:rsidRPr="53048F26" w:rsidR="001B7A24">
        <w:rPr>
          <w:sz w:val="20"/>
          <w:szCs w:val="20"/>
          <w:lang w:val="es-ES"/>
        </w:rPr>
        <w:t xml:space="preserve"> time </w:t>
      </w:r>
      <w:r w:rsidRPr="53048F26" w:rsidR="001B7A24">
        <w:rPr>
          <w:sz w:val="20"/>
          <w:szCs w:val="20"/>
          <w:lang w:val="es-ES"/>
        </w:rPr>
        <w:t>is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it</w:t>
      </w:r>
      <w:r w:rsidRPr="53048F26" w:rsidR="001B7A24">
        <w:rPr>
          <w:sz w:val="20"/>
          <w:szCs w:val="20"/>
          <w:lang w:val="es-ES"/>
        </w:rPr>
        <w:t xml:space="preserve">?, </w:t>
      </w:r>
      <w:r w:rsidRPr="53048F26" w:rsidR="001B7A24">
        <w:rPr>
          <w:sz w:val="20"/>
          <w:szCs w:val="20"/>
          <w:lang w:val="es-ES"/>
        </w:rPr>
        <w:t>likes</w:t>
      </w:r>
      <w:r w:rsidRPr="53048F26" w:rsidR="001B7A24">
        <w:rPr>
          <w:sz w:val="20"/>
          <w:szCs w:val="20"/>
          <w:lang w:val="es-ES"/>
        </w:rPr>
        <w:t xml:space="preserve"> and </w:t>
      </w:r>
      <w:r w:rsidRPr="53048F26" w:rsidR="001B7A24">
        <w:rPr>
          <w:sz w:val="20"/>
          <w:szCs w:val="20"/>
          <w:lang w:val="es-ES"/>
        </w:rPr>
        <w:t>dislikes</w:t>
      </w:r>
      <w:r w:rsidRPr="53048F26" w:rsidR="001B7A24">
        <w:rPr>
          <w:sz w:val="20"/>
          <w:szCs w:val="20"/>
          <w:lang w:val="es-ES"/>
        </w:rPr>
        <w:t xml:space="preserve">, hobbies, </w:t>
      </w:r>
      <w:r w:rsidRPr="53048F26" w:rsidR="001B7A24">
        <w:rPr>
          <w:sz w:val="20"/>
          <w:szCs w:val="20"/>
          <w:lang w:val="es-ES"/>
        </w:rPr>
        <w:t>daily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routines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body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parts</w:t>
      </w:r>
      <w:r w:rsidRPr="53048F26" w:rsidR="001B7A24">
        <w:rPr>
          <w:sz w:val="20"/>
          <w:szCs w:val="20"/>
          <w:lang w:val="es-ES"/>
        </w:rPr>
        <w:t>.</w:t>
      </w:r>
    </w:p>
    <w:p w:rsidR="006F01CA" w:rsidRDefault="006F01CA" w14:paraId="00000025" w14:textId="77777777">
      <w:pPr>
        <w:pStyle w:val="Normal1"/>
        <w:jc w:val="both"/>
        <w:rPr>
          <w:b/>
          <w:sz w:val="20"/>
          <w:szCs w:val="20"/>
        </w:rPr>
      </w:pPr>
    </w:p>
    <w:p w:rsidR="006F01CA" w:rsidRDefault="001B7A24" w14:paraId="00000026" w14:textId="77777777">
      <w:pPr>
        <w:pStyle w:val="Normal1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Duración de la actividad: </w:t>
      </w:r>
      <w:r>
        <w:rPr>
          <w:sz w:val="20"/>
          <w:szCs w:val="20"/>
          <w:shd w:val="clear" w:color="auto" w:fill="FF9900"/>
        </w:rPr>
        <w:t>3 horas</w:t>
      </w:r>
      <w:r>
        <w:rPr>
          <w:sz w:val="20"/>
          <w:szCs w:val="20"/>
        </w:rPr>
        <w:t xml:space="preserve"> (que podrán ser presenciales o vi</w:t>
      </w:r>
      <w:r>
        <w:rPr>
          <w:sz w:val="20"/>
          <w:szCs w:val="20"/>
        </w:rPr>
        <w:t xml:space="preserve">rtuales) </w:t>
      </w:r>
    </w:p>
    <w:p w:rsidR="006F01CA" w:rsidP="53048F26" w:rsidRDefault="001B7A24" w14:paraId="00000027" w14:textId="2F76BC4F">
      <w:pPr>
        <w:pStyle w:val="Normal1"/>
        <w:jc w:val="both"/>
        <w:rPr>
          <w:sz w:val="20"/>
          <w:szCs w:val="20"/>
          <w:lang w:val="es-ES"/>
        </w:rPr>
      </w:pPr>
      <w:r w:rsidRPr="53048F26" w:rsidR="001B7A24">
        <w:rPr>
          <w:b w:val="1"/>
          <w:bCs w:val="1"/>
          <w:sz w:val="20"/>
          <w:szCs w:val="20"/>
          <w:lang w:val="es-ES"/>
        </w:rPr>
        <w:t xml:space="preserve">Tipo de actividad: </w:t>
      </w:r>
      <w:r w:rsidRPr="53048F26" w:rsidR="001B7A24">
        <w:rPr>
          <w:sz w:val="20"/>
          <w:szCs w:val="20"/>
          <w:lang w:val="es-ES"/>
        </w:rPr>
        <w:t>Grupal</w:t>
      </w:r>
      <w:r w:rsidRPr="53048F26" w:rsidR="332D3F52">
        <w:rPr>
          <w:sz w:val="20"/>
          <w:szCs w:val="20"/>
          <w:lang w:val="es-ES"/>
        </w:rPr>
        <w:t xml:space="preserve"> </w:t>
      </w:r>
      <w:r w:rsidRPr="53048F26" w:rsidR="332D3F52">
        <w:rPr>
          <w:sz w:val="20"/>
          <w:szCs w:val="20"/>
          <w:lang w:val="es-ES"/>
        </w:rPr>
        <w:t>-  no</w:t>
      </w:r>
      <w:r w:rsidRPr="53048F26" w:rsidR="332D3F52">
        <w:rPr>
          <w:sz w:val="20"/>
          <w:szCs w:val="20"/>
          <w:lang w:val="es-ES"/>
        </w:rPr>
        <w:t xml:space="preserve"> calificable</w:t>
      </w:r>
    </w:p>
    <w:p w:rsidR="2DB81680" w:rsidP="2689C54F" w:rsidRDefault="2DB81680" w14:paraId="77E04C3F" w14:textId="56B27BDB">
      <w:pPr>
        <w:pStyle w:val="Normal0"/>
        <w:tabs>
          <w:tab w:val="left" w:leader="none" w:pos="4320"/>
          <w:tab w:val="left" w:leader="none" w:pos="4485"/>
          <w:tab w:val="left" w:leader="none" w:pos="5445"/>
        </w:tabs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s"/>
        </w:rPr>
      </w:pPr>
      <w:r w:rsidRPr="2689C54F" w:rsidR="2DB81680">
        <w:rPr>
          <w:rFonts w:ascii="Arial" w:hAnsi="Arial" w:eastAsia="Arial" w:cs="Arial"/>
          <w:b w:val="1"/>
          <w:bCs w:val="1"/>
          <w:i w:val="0"/>
          <w:iCs w:val="0"/>
          <w:noProof w:val="0"/>
          <w:sz w:val="20"/>
          <w:szCs w:val="20"/>
          <w:lang w:val="es-CO"/>
        </w:rPr>
        <w:t>Evidencia de aprendizaje</w:t>
      </w:r>
      <w:r w:rsidRPr="2689C54F" w:rsidR="2DB81680">
        <w:rPr>
          <w:rFonts w:ascii="Arial" w:hAnsi="Arial" w:eastAsia="Arial" w:cs="Arial"/>
          <w:b w:val="0"/>
          <w:bCs w:val="0"/>
          <w:i w:val="0"/>
          <w:iCs w:val="0"/>
          <w:noProof w:val="0"/>
          <w:sz w:val="20"/>
          <w:szCs w:val="20"/>
          <w:lang w:val="es-CO"/>
        </w:rPr>
        <w:t xml:space="preserve">: </w:t>
      </w:r>
      <w:r w:rsidRPr="2689C54F" w:rsidR="2DB81680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s-CO"/>
        </w:rPr>
        <w:t>Participación en Foro.</w:t>
      </w:r>
    </w:p>
    <w:p w:rsidR="006F01CA" w:rsidRDefault="001B7A24" w14:paraId="00000028" w14:textId="77777777">
      <w:pPr>
        <w:pStyle w:val="Normal1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Ambiente Requerido: </w:t>
      </w:r>
      <w:r>
        <w:rPr>
          <w:sz w:val="20"/>
          <w:szCs w:val="20"/>
        </w:rPr>
        <w:t>Espacio de formación presencial o virtual</w:t>
      </w:r>
      <w:r>
        <w:rPr>
          <w:b/>
          <w:sz w:val="20"/>
          <w:szCs w:val="20"/>
        </w:rPr>
        <w:t xml:space="preserve"> </w:t>
      </w:r>
    </w:p>
    <w:p w:rsidR="006F01CA" w:rsidRDefault="001B7A24" w14:paraId="00000029" w14:textId="77777777">
      <w:pPr>
        <w:pStyle w:val="Normal1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Materiales: </w:t>
      </w:r>
      <w:r>
        <w:rPr>
          <w:sz w:val="20"/>
          <w:szCs w:val="20"/>
        </w:rPr>
        <w:t>Tablero, proyector, hojas de papel, marcadores, Internet.</w:t>
      </w:r>
    </w:p>
    <w:p w:rsidR="006F01CA" w:rsidRDefault="006F01CA" w14:paraId="0000002A" w14:textId="77777777">
      <w:pPr>
        <w:pStyle w:val="Normal1"/>
        <w:jc w:val="both"/>
        <w:rPr>
          <w:sz w:val="20"/>
          <w:szCs w:val="20"/>
        </w:rPr>
      </w:pPr>
    </w:p>
    <w:p w:rsidR="006F01CA" w:rsidRDefault="001B7A24" w14:paraId="0000002B" w14:textId="77777777">
      <w:pPr>
        <w:pStyle w:val="Normal1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114300" distB="114300" distL="114300" distR="114300" wp14:anchorId="4C24F1E9" wp14:editId="07777777">
            <wp:extent cx="4576763" cy="2292054"/>
            <wp:effectExtent l="0" t="0" r="0" b="0"/>
            <wp:docPr id="10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6763" cy="229205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F01CA" w:rsidRDefault="006F01CA" w14:paraId="0000002C" w14:textId="77777777">
      <w:pPr>
        <w:pStyle w:val="Normal1"/>
        <w:jc w:val="both"/>
        <w:rPr>
          <w:sz w:val="20"/>
          <w:szCs w:val="20"/>
        </w:rPr>
      </w:pPr>
    </w:p>
    <w:p w:rsidR="006F01CA" w:rsidRDefault="001B7A24" w14:paraId="0000002D" w14:textId="77777777">
      <w:pPr>
        <w:pStyle w:val="Normal1"/>
        <w:jc w:val="both"/>
        <w:rPr>
          <w:sz w:val="20"/>
          <w:szCs w:val="20"/>
        </w:rPr>
      </w:pPr>
      <w:r>
        <w:rPr>
          <w:sz w:val="20"/>
          <w:szCs w:val="20"/>
        </w:rPr>
        <w:t>Fuente imagen</w:t>
      </w:r>
      <w:r>
        <w:rPr>
          <w:i/>
          <w:sz w:val="20"/>
          <w:szCs w:val="20"/>
        </w:rPr>
        <w:t xml:space="preserve">: </w:t>
      </w:r>
      <w:r>
        <w:rPr>
          <w:i/>
          <w:sz w:val="16"/>
          <w:szCs w:val="16"/>
        </w:rPr>
        <w:t>https://blog.laborforhire.com/type-of-work-environment-labor-staffing-companies</w:t>
      </w:r>
    </w:p>
    <w:p w:rsidR="006F01CA" w:rsidRDefault="006F01CA" w14:paraId="0000002E" w14:textId="77777777">
      <w:pPr>
        <w:pStyle w:val="Normal1"/>
        <w:jc w:val="both"/>
        <w:rPr>
          <w:sz w:val="20"/>
          <w:szCs w:val="20"/>
        </w:rPr>
      </w:pPr>
    </w:p>
    <w:p w:rsidR="006F01CA" w:rsidRDefault="001B7A24" w14:paraId="00000030" w14:textId="77777777">
      <w:pPr>
        <w:pStyle w:val="Normal1"/>
        <w:spacing w:before="2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3.2. ACTIVIDADES DE CONTEXTUALIZACIÓN E IDENTIFICACIÓN DE CONOCIMIENTOS NECESARIOS PARA EL APRENDIZAJE.</w:t>
      </w:r>
    </w:p>
    <w:p w:rsidR="006F01CA" w:rsidRDefault="006F01CA" w14:paraId="00000031" w14:textId="77777777">
      <w:pPr>
        <w:pStyle w:val="Normal1"/>
        <w:spacing w:line="360" w:lineRule="auto"/>
        <w:ind w:left="860"/>
        <w:jc w:val="both"/>
        <w:rPr>
          <w:b/>
          <w:sz w:val="20"/>
          <w:szCs w:val="20"/>
        </w:rPr>
      </w:pPr>
    </w:p>
    <w:p w:rsidR="006F01CA" w:rsidRDefault="001B7A24" w14:paraId="00000032" w14:textId="77777777">
      <w:pPr>
        <w:pStyle w:val="Normal1"/>
        <w:spacing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Actividad 1: Charades about professions</w:t>
      </w:r>
    </w:p>
    <w:p w:rsidR="006F01CA" w:rsidRDefault="001B7A24" w14:paraId="00000033" w14:textId="77777777">
      <w:pPr>
        <w:pStyle w:val="Normal1"/>
        <w:spacing w:line="360" w:lineRule="auto"/>
        <w:ind w:left="8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6F01CA" w:rsidRDefault="001B7A24" w14:paraId="00000034" w14:textId="77777777">
      <w:pPr>
        <w:pStyle w:val="Normal1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3.2.1. Identificar el vocab</w:t>
      </w:r>
      <w:r>
        <w:rPr>
          <w:b/>
          <w:sz w:val="20"/>
          <w:szCs w:val="20"/>
        </w:rPr>
        <w:t>ulario del contexto laboral teniendo en cuenta las diferentes profesiones y sus quehaceres diarios.</w:t>
      </w:r>
    </w:p>
    <w:p w:rsidR="006F01CA" w:rsidRDefault="006F01CA" w14:paraId="00000035" w14:textId="77777777">
      <w:pPr>
        <w:pStyle w:val="Normal1"/>
        <w:jc w:val="both"/>
        <w:rPr>
          <w:b/>
          <w:sz w:val="20"/>
          <w:szCs w:val="20"/>
        </w:rPr>
      </w:pPr>
    </w:p>
    <w:p w:rsidR="006F01CA" w:rsidRDefault="001B7A24" w14:paraId="00000036" w14:textId="77777777">
      <w:pPr>
        <w:pStyle w:val="Normal1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Para esta actividad, los aprendices harán uso de sus conocimientos previos para describir qué actividades llevan a cabo cada una de las profesiones conocid</w:t>
      </w:r>
      <w:r>
        <w:rPr>
          <w:sz w:val="20"/>
          <w:szCs w:val="20"/>
        </w:rPr>
        <w:t>as. Se pondrán en práctica las habilidades desarrolladas para decir rutinas y de ese modo gamificar la actividad.</w:t>
      </w:r>
    </w:p>
    <w:p w:rsidR="006F01CA" w:rsidRDefault="006F01CA" w14:paraId="00000037" w14:textId="77777777">
      <w:pPr>
        <w:pStyle w:val="Normal1"/>
        <w:spacing w:line="360" w:lineRule="auto"/>
        <w:jc w:val="both"/>
        <w:rPr>
          <w:sz w:val="20"/>
          <w:szCs w:val="20"/>
        </w:rPr>
      </w:pPr>
    </w:p>
    <w:p w:rsidR="006F01CA" w:rsidRDefault="001B7A24" w14:paraId="00000038" w14:textId="77777777">
      <w:pPr>
        <w:pStyle w:val="Normal1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Los aprendices deberán formar equipos de 3 o 4 personas. Cada equipo elegirá a un representante por turno de juego. Este representante deberá</w:t>
      </w:r>
      <w:r>
        <w:rPr>
          <w:sz w:val="20"/>
          <w:szCs w:val="20"/>
        </w:rPr>
        <w:t xml:space="preserve"> dar la espalda al proyector, pantalla o tablero. También podemos pedirle al aprendiz que cubra la pantalla de su dispositivo durante su turno de juego. La imagen de una profesión será mostrada en pantalla y los miembros del grupo del representante deberán</w:t>
      </w:r>
      <w:r>
        <w:rPr>
          <w:sz w:val="20"/>
          <w:szCs w:val="20"/>
        </w:rPr>
        <w:t xml:space="preserve"> describir las acciones o actividades que esta persona realiza diariamente. Los aprendices harán esto en inglés con ayuda del profesor si es necesario, utilizando sus conocimientos previos en presente simple, rutinas y trabajos sencillos.</w:t>
      </w:r>
    </w:p>
    <w:p w:rsidR="006F01CA" w:rsidRDefault="006F01CA" w14:paraId="00000039" w14:textId="77777777">
      <w:pPr>
        <w:pStyle w:val="Normal1"/>
        <w:spacing w:line="360" w:lineRule="auto"/>
        <w:jc w:val="both"/>
        <w:rPr>
          <w:sz w:val="20"/>
          <w:szCs w:val="20"/>
        </w:rPr>
      </w:pPr>
    </w:p>
    <w:p w:rsidR="006F01CA" w:rsidRDefault="001B7A24" w14:paraId="0000003A" w14:textId="77777777">
      <w:pPr>
        <w:pStyle w:val="Normal1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Finalmente, para</w:t>
      </w:r>
      <w:r>
        <w:rPr>
          <w:sz w:val="20"/>
          <w:szCs w:val="20"/>
        </w:rPr>
        <w:t xml:space="preserve"> cerrar la actividad. Los aprendices deberán escoger un trabajo muy particular y diferente de las profesiones más conocidas o clásicas y describir oralmente de qué se trata este trabajo. Los demás aprendices participan con una ronda de preguntas a cada apr</w:t>
      </w:r>
      <w:r>
        <w:rPr>
          <w:sz w:val="20"/>
          <w:szCs w:val="20"/>
        </w:rPr>
        <w:t>endiz-presentador. El instructor será guía y apoyo en cuanto a la correcta pronunciación de los vocabularios a usar por parte del aprendiz; así como apoyo en la corrección de estructuras gramaticales adecuadas según a producción del aprendiz.</w:t>
      </w:r>
    </w:p>
    <w:p w:rsidR="006F01CA" w:rsidRDefault="006F01CA" w14:paraId="0000003B" w14:textId="77777777">
      <w:pPr>
        <w:pStyle w:val="Normal1"/>
        <w:spacing w:line="360" w:lineRule="auto"/>
        <w:jc w:val="both"/>
        <w:rPr>
          <w:sz w:val="20"/>
          <w:szCs w:val="20"/>
        </w:rPr>
      </w:pPr>
    </w:p>
    <w:p w:rsidR="006F01CA" w:rsidRDefault="001B7A24" w14:paraId="0000003C" w14:textId="77777777">
      <w:pPr>
        <w:pStyle w:val="Normal1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Contenido: p</w:t>
      </w:r>
      <w:r>
        <w:rPr>
          <w:sz w:val="20"/>
          <w:szCs w:val="20"/>
        </w:rPr>
        <w:t>resente simple, profesiones, conjugación de tercera persona con -s, -es, -ies, pronombres y adverbios de tiempo, frecuencia y preposiciones de lugar.</w:t>
      </w:r>
    </w:p>
    <w:p w:rsidR="006F01CA" w:rsidRDefault="006F01CA" w14:paraId="0000003D" w14:textId="77777777">
      <w:pPr>
        <w:pStyle w:val="Normal1"/>
        <w:spacing w:line="360" w:lineRule="auto"/>
        <w:jc w:val="both"/>
        <w:rPr>
          <w:sz w:val="20"/>
          <w:szCs w:val="20"/>
        </w:rPr>
      </w:pPr>
    </w:p>
    <w:p w:rsidR="006F01CA" w:rsidRDefault="001B7A24" w14:paraId="0000003E" w14:textId="77777777">
      <w:pPr>
        <w:pStyle w:val="Normal1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Duración de la actividad: </w:t>
      </w:r>
      <w:r>
        <w:rPr>
          <w:sz w:val="20"/>
          <w:szCs w:val="20"/>
          <w:shd w:val="clear" w:color="auto" w:fill="FF9900"/>
        </w:rPr>
        <w:t>3 horas</w:t>
      </w:r>
      <w:r>
        <w:rPr>
          <w:sz w:val="20"/>
          <w:szCs w:val="20"/>
        </w:rPr>
        <w:t xml:space="preserve"> (que podrá ser presencial o virtual) </w:t>
      </w:r>
    </w:p>
    <w:p w:rsidR="006F01CA" w:rsidRDefault="001B7A24" w14:paraId="0000003F" w14:textId="54E0BCB8">
      <w:pPr>
        <w:pStyle w:val="Normal1"/>
        <w:jc w:val="both"/>
        <w:rPr>
          <w:sz w:val="20"/>
          <w:szCs w:val="20"/>
        </w:rPr>
      </w:pPr>
      <w:r w:rsidRPr="2689C54F" w:rsidR="001B7A24">
        <w:rPr>
          <w:b w:val="1"/>
          <w:bCs w:val="1"/>
          <w:sz w:val="20"/>
          <w:szCs w:val="20"/>
        </w:rPr>
        <w:t xml:space="preserve">Tipo de actividad: </w:t>
      </w:r>
      <w:r w:rsidRPr="2689C54F" w:rsidR="63526AE1">
        <w:rPr>
          <w:sz w:val="20"/>
          <w:szCs w:val="20"/>
        </w:rPr>
        <w:t>individual no calificable</w:t>
      </w:r>
    </w:p>
    <w:p w:rsidR="2B11A737" w:rsidP="2689C54F" w:rsidRDefault="2B11A737" w14:paraId="4C011A2A" w14:textId="439BB9D7">
      <w:pPr>
        <w:pStyle w:val="Normal1"/>
        <w:bidi w:val="0"/>
        <w:spacing w:before="0" w:beforeAutospacing="off" w:after="0" w:afterAutospacing="off" w:line="276" w:lineRule="auto"/>
        <w:ind w:left="0" w:right="0"/>
        <w:jc w:val="both"/>
        <w:rPr>
          <w:sz w:val="20"/>
          <w:szCs w:val="20"/>
        </w:rPr>
      </w:pPr>
      <w:r w:rsidRPr="2689C54F" w:rsidR="2B11A737">
        <w:rPr>
          <w:b w:val="1"/>
          <w:bCs w:val="1"/>
          <w:sz w:val="20"/>
          <w:szCs w:val="20"/>
        </w:rPr>
        <w:t xml:space="preserve">Evidencia de aprendizaje: </w:t>
      </w:r>
      <w:r w:rsidRPr="2689C54F" w:rsidR="27F863DD">
        <w:rPr>
          <w:sz w:val="20"/>
          <w:szCs w:val="20"/>
        </w:rPr>
        <w:t>Documento con vocabulario laboral socializado</w:t>
      </w:r>
    </w:p>
    <w:p w:rsidR="006F01CA" w:rsidRDefault="001B7A24" w14:paraId="00000041" w14:textId="77777777">
      <w:pPr>
        <w:pStyle w:val="Normal1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Ambiente Requerido: </w:t>
      </w:r>
      <w:r>
        <w:rPr>
          <w:sz w:val="20"/>
          <w:szCs w:val="20"/>
        </w:rPr>
        <w:t>Espacio de formación presencial o virtual</w:t>
      </w:r>
      <w:r>
        <w:rPr>
          <w:b/>
          <w:sz w:val="20"/>
          <w:szCs w:val="20"/>
        </w:rPr>
        <w:t xml:space="preserve"> </w:t>
      </w:r>
    </w:p>
    <w:p w:rsidR="006F01CA" w:rsidRDefault="001B7A24" w14:paraId="00000042" w14:textId="77777777">
      <w:pPr>
        <w:pStyle w:val="Normal1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Materiales: </w:t>
      </w:r>
      <w:r>
        <w:rPr>
          <w:sz w:val="20"/>
          <w:szCs w:val="20"/>
        </w:rPr>
        <w:t>Tablero, proyector, hojas de papel, marcadores, Internet, computador, tablet, celular.</w:t>
      </w:r>
    </w:p>
    <w:p w:rsidR="006F01CA" w:rsidRDefault="006F01CA" w14:paraId="00000043" w14:textId="77777777">
      <w:pPr>
        <w:pStyle w:val="Normal1"/>
        <w:jc w:val="both"/>
        <w:rPr>
          <w:sz w:val="20"/>
          <w:szCs w:val="20"/>
        </w:rPr>
      </w:pPr>
    </w:p>
    <w:p w:rsidR="006F01CA" w:rsidRDefault="001B7A24" w14:paraId="00000044" w14:textId="77777777">
      <w:pPr>
        <w:pStyle w:val="Normal1"/>
        <w:jc w:val="both"/>
        <w:rPr>
          <w:sz w:val="20"/>
          <w:szCs w:val="20"/>
        </w:rPr>
      </w:pPr>
      <w:r>
        <w:rPr>
          <w:sz w:val="20"/>
          <w:szCs w:val="20"/>
        </w:rPr>
        <w:t>Let’s play on the computer</w:t>
      </w:r>
    </w:p>
    <w:p w:rsidR="006F01CA" w:rsidRDefault="006F01CA" w14:paraId="00000045" w14:textId="77777777">
      <w:pPr>
        <w:pStyle w:val="Normal1"/>
        <w:jc w:val="both"/>
        <w:rPr>
          <w:sz w:val="20"/>
          <w:szCs w:val="20"/>
        </w:rPr>
      </w:pPr>
    </w:p>
    <w:p w:rsidR="006F01CA" w:rsidP="53048F26" w:rsidRDefault="001B7A24" w14:paraId="00000046" w14:textId="77777777">
      <w:pPr>
        <w:pStyle w:val="Normal1"/>
        <w:jc w:val="both"/>
        <w:rPr>
          <w:b w:val="1"/>
          <w:bCs w:val="1"/>
          <w:sz w:val="20"/>
          <w:szCs w:val="20"/>
          <w:lang w:val="es-ES"/>
        </w:rPr>
      </w:pPr>
      <w:r w:rsidRPr="53048F26" w:rsidR="001B7A24">
        <w:rPr>
          <w:b w:val="1"/>
          <w:bCs w:val="1"/>
          <w:sz w:val="20"/>
          <w:szCs w:val="20"/>
          <w:lang w:val="es-ES"/>
        </w:rPr>
        <w:t xml:space="preserve">3.2.2. Identificar el vocabulario de ambientes laborales cotidianos a través de una dinámica de juego en el portal interactivo </w:t>
      </w:r>
      <w:r w:rsidRPr="53048F26" w:rsidR="001B7A24">
        <w:rPr>
          <w:b w:val="1"/>
          <w:bCs w:val="1"/>
          <w:sz w:val="20"/>
          <w:szCs w:val="20"/>
          <w:lang w:val="es-ES"/>
        </w:rPr>
        <w:t>Quizzis</w:t>
      </w:r>
      <w:r w:rsidRPr="53048F26" w:rsidR="001B7A24">
        <w:rPr>
          <w:b w:val="1"/>
          <w:bCs w:val="1"/>
          <w:sz w:val="20"/>
          <w:szCs w:val="20"/>
          <w:lang w:val="es-ES"/>
        </w:rPr>
        <w:t xml:space="preserve">. </w:t>
      </w:r>
    </w:p>
    <w:p w:rsidR="006F01CA" w:rsidRDefault="006F01CA" w14:paraId="00000047" w14:textId="77777777">
      <w:pPr>
        <w:pStyle w:val="Normal1"/>
        <w:jc w:val="both"/>
        <w:rPr>
          <w:b/>
          <w:sz w:val="20"/>
          <w:szCs w:val="20"/>
        </w:rPr>
      </w:pPr>
    </w:p>
    <w:p w:rsidR="006F01CA" w:rsidP="53048F26" w:rsidRDefault="001B7A24" w14:paraId="00000048" w14:textId="77777777">
      <w:pPr>
        <w:pStyle w:val="Normal1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 xml:space="preserve">Para esta actividad el instructor dividirá el grupo en un máximo de 4 grupos en los cuales discutirán cuáles son los </w:t>
      </w:r>
      <w:r w:rsidRPr="53048F26" w:rsidR="001B7A24">
        <w:rPr>
          <w:sz w:val="20"/>
          <w:szCs w:val="20"/>
          <w:lang w:val="es-ES"/>
        </w:rPr>
        <w:t>vocabularios de los utensilios o herramientas de su ámbito laboral, de ámbitos laborales comunes, tales como oficinas, talleres, bodegas entre otros.</w:t>
      </w:r>
      <w:r w:rsidRPr="53048F26" w:rsidR="001B7A24">
        <w:rPr>
          <w:sz w:val="20"/>
          <w:szCs w:val="20"/>
          <w:lang w:val="es-ES"/>
        </w:rPr>
        <w:t xml:space="preserve"> </w:t>
      </w:r>
    </w:p>
    <w:p w:rsidR="006F01CA" w:rsidRDefault="001B7A24" w14:paraId="00000049" w14:textId="77777777">
      <w:pPr>
        <w:pStyle w:val="Normal1"/>
        <w:jc w:val="both"/>
        <w:rPr>
          <w:sz w:val="20"/>
          <w:szCs w:val="20"/>
        </w:rPr>
      </w:pPr>
      <w:r>
        <w:rPr>
          <w:sz w:val="20"/>
          <w:szCs w:val="20"/>
        </w:rPr>
        <w:t>Una vez los grupos hayan discutido dichos vocabularios, los presentarán a los demás grupos de forma rápid</w:t>
      </w:r>
      <w:r>
        <w:rPr>
          <w:sz w:val="20"/>
          <w:szCs w:val="20"/>
        </w:rPr>
        <w:t xml:space="preserve">a, identificando los que hayan salido en común en los grupos. </w:t>
      </w:r>
    </w:p>
    <w:p w:rsidR="006F01CA" w:rsidP="53048F26" w:rsidRDefault="001B7A24" w14:paraId="0000004A" w14:textId="77777777">
      <w:pPr>
        <w:pStyle w:val="Normal1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 xml:space="preserve">Posteriormente el instructor presentará vocabulario en una presentación </w:t>
      </w:r>
      <w:r w:rsidRPr="53048F26" w:rsidR="001B7A24">
        <w:rPr>
          <w:sz w:val="20"/>
          <w:szCs w:val="20"/>
          <w:lang w:val="es-ES"/>
        </w:rPr>
        <w:t>ppt</w:t>
      </w:r>
      <w:r w:rsidRPr="53048F26" w:rsidR="001B7A24">
        <w:rPr>
          <w:sz w:val="20"/>
          <w:szCs w:val="20"/>
          <w:lang w:val="es-ES"/>
        </w:rPr>
        <w:t xml:space="preserve"> de los vocabularios más comunes del área técnica donde se esté impartiendo la formación, Por </w:t>
      </w:r>
      <w:r w:rsidRPr="53048F26" w:rsidR="001B7A24">
        <w:rPr>
          <w:sz w:val="20"/>
          <w:szCs w:val="20"/>
          <w:lang w:val="es-ES"/>
        </w:rPr>
        <w:t>ejemplo</w:t>
      </w:r>
      <w:r w:rsidRPr="53048F26" w:rsidR="001B7A24">
        <w:rPr>
          <w:sz w:val="20"/>
          <w:szCs w:val="20"/>
          <w:lang w:val="es-ES"/>
        </w:rPr>
        <w:t xml:space="preserve"> el vocabulario c</w:t>
      </w:r>
      <w:r w:rsidRPr="53048F26" w:rsidR="001B7A24">
        <w:rPr>
          <w:sz w:val="20"/>
          <w:szCs w:val="20"/>
          <w:lang w:val="es-ES"/>
        </w:rPr>
        <w:t xml:space="preserve">omún de programas como </w:t>
      </w:r>
      <w:r w:rsidRPr="53048F26" w:rsidR="001B7A24">
        <w:rPr>
          <w:sz w:val="20"/>
          <w:szCs w:val="20"/>
          <w:lang w:val="es-ES"/>
        </w:rPr>
        <w:t>Tecnico</w:t>
      </w:r>
      <w:r w:rsidRPr="53048F26" w:rsidR="001B7A24">
        <w:rPr>
          <w:sz w:val="20"/>
          <w:szCs w:val="20"/>
          <w:lang w:val="es-ES"/>
        </w:rPr>
        <w:t xml:space="preserve"> en administración, o Instalaciones eléctricas residenciales. </w:t>
      </w:r>
    </w:p>
    <w:p w:rsidR="006F01CA" w:rsidRDefault="001B7A24" w14:paraId="0000004B" w14:textId="77777777">
      <w:pPr>
        <w:pStyle w:val="Normal1"/>
        <w:jc w:val="both"/>
        <w:rPr>
          <w:sz w:val="20"/>
          <w:szCs w:val="20"/>
        </w:rPr>
      </w:pPr>
      <w:r>
        <w:rPr>
          <w:sz w:val="20"/>
          <w:szCs w:val="20"/>
        </w:rPr>
        <w:t>Finalmente, el instructor presentará a los aprendices el portal:</w:t>
      </w:r>
    </w:p>
    <w:p w:rsidR="006F01CA" w:rsidRDefault="001B7A24" w14:paraId="0000004C" w14:textId="77777777">
      <w:pPr>
        <w:pStyle w:val="Normal1"/>
        <w:jc w:val="both"/>
        <w:rPr>
          <w:sz w:val="20"/>
          <w:szCs w:val="20"/>
        </w:rPr>
      </w:pPr>
      <w:hyperlink r:id="rId11">
        <w:r>
          <w:rPr>
            <w:color w:val="1155CC"/>
            <w:sz w:val="20"/>
            <w:szCs w:val="20"/>
            <w:u w:val="single"/>
          </w:rPr>
          <w:t>https://quizizz.com/admin</w:t>
        </w:r>
      </w:hyperlink>
    </w:p>
    <w:p w:rsidR="006F01CA" w:rsidRDefault="006F01CA" w14:paraId="0000004D" w14:textId="77777777">
      <w:pPr>
        <w:pStyle w:val="Normal1"/>
        <w:jc w:val="both"/>
        <w:rPr>
          <w:sz w:val="20"/>
          <w:szCs w:val="20"/>
        </w:rPr>
      </w:pPr>
    </w:p>
    <w:p w:rsidR="006F01CA" w:rsidRDefault="001B7A24" w14:paraId="0000004E" w14:textId="77777777">
      <w:pPr>
        <w:pStyle w:val="Normal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Explicará la forma de usarlo y la dinámica de los ejercicios. Una vez hecho uno de simulacro para entender el formato, pondrá a competir los grupos entre ellos sobre el tema de vocabulario de ambientes de trabajo socializado previamente. </w:t>
      </w:r>
    </w:p>
    <w:p w:rsidR="006F01CA" w:rsidRDefault="006F01CA" w14:paraId="0000004F" w14:textId="77777777">
      <w:pPr>
        <w:pStyle w:val="Normal1"/>
        <w:jc w:val="both"/>
        <w:rPr>
          <w:b/>
          <w:sz w:val="20"/>
          <w:szCs w:val="20"/>
        </w:rPr>
      </w:pPr>
    </w:p>
    <w:p w:rsidR="006F01CA" w:rsidRDefault="001B7A24" w14:paraId="00000050" w14:textId="77777777">
      <w:pPr>
        <w:pStyle w:val="Normal1"/>
        <w:jc w:val="both"/>
        <w:rPr>
          <w:sz w:val="20"/>
          <w:szCs w:val="20"/>
        </w:rPr>
      </w:pPr>
      <w:r>
        <w:rPr>
          <w:sz w:val="20"/>
          <w:szCs w:val="20"/>
        </w:rPr>
        <w:t>Se finali</w:t>
      </w:r>
      <w:r>
        <w:rPr>
          <w:sz w:val="20"/>
          <w:szCs w:val="20"/>
        </w:rPr>
        <w:t xml:space="preserve">za la actividad socializando la tabla de ganadores de la competencia y reforzando los vocabularios estudiados. </w:t>
      </w:r>
    </w:p>
    <w:p w:rsidR="006F01CA" w:rsidRDefault="006F01CA" w14:paraId="00000051" w14:textId="77777777">
      <w:pPr>
        <w:pStyle w:val="Normal1"/>
        <w:jc w:val="both"/>
        <w:rPr>
          <w:sz w:val="20"/>
          <w:szCs w:val="20"/>
        </w:rPr>
      </w:pPr>
    </w:p>
    <w:p w:rsidR="006F01CA" w:rsidRDefault="001B7A24" w14:paraId="00000052" w14:textId="77777777">
      <w:pPr>
        <w:pStyle w:val="Normal1"/>
        <w:jc w:val="both"/>
        <w:rPr>
          <w:sz w:val="20"/>
          <w:szCs w:val="20"/>
        </w:rPr>
      </w:pPr>
      <w:r>
        <w:rPr>
          <w:b/>
          <w:sz w:val="20"/>
          <w:szCs w:val="20"/>
        </w:rPr>
        <w:t>Duración de la actividad:</w:t>
      </w:r>
      <w:r>
        <w:rPr>
          <w:b/>
          <w:sz w:val="20"/>
          <w:szCs w:val="20"/>
          <w:shd w:val="clear" w:color="auto" w:fill="FF9900"/>
        </w:rPr>
        <w:t xml:space="preserve"> </w:t>
      </w:r>
      <w:r>
        <w:rPr>
          <w:sz w:val="20"/>
          <w:szCs w:val="20"/>
          <w:shd w:val="clear" w:color="auto" w:fill="FF9900"/>
        </w:rPr>
        <w:t xml:space="preserve">3 horas </w:t>
      </w:r>
      <w:r>
        <w:rPr>
          <w:sz w:val="20"/>
          <w:szCs w:val="20"/>
        </w:rPr>
        <w:t xml:space="preserve">(que podrá ser presencial o virtual) </w:t>
      </w:r>
    </w:p>
    <w:p w:rsidR="006F01CA" w:rsidRDefault="001B7A24" w14:paraId="00000053" w14:textId="77777777">
      <w:pPr>
        <w:pStyle w:val="Normal1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Tipo de actividad: </w:t>
      </w:r>
      <w:r>
        <w:rPr>
          <w:sz w:val="20"/>
          <w:szCs w:val="20"/>
        </w:rPr>
        <w:t>Grupal</w:t>
      </w:r>
    </w:p>
    <w:p w:rsidR="006F01CA" w:rsidRDefault="001B7A24" w14:paraId="00000054" w14:textId="1954C276">
      <w:pPr>
        <w:pStyle w:val="Normal1"/>
        <w:jc w:val="both"/>
        <w:rPr>
          <w:sz w:val="20"/>
          <w:szCs w:val="20"/>
        </w:rPr>
      </w:pPr>
      <w:r w:rsidRPr="2689C54F" w:rsidR="001B7A24">
        <w:rPr>
          <w:b w:val="1"/>
          <w:bCs w:val="1"/>
          <w:sz w:val="20"/>
          <w:szCs w:val="20"/>
        </w:rPr>
        <w:t xml:space="preserve">Evidencia de aprendizaje: </w:t>
      </w:r>
      <w:r w:rsidRPr="2689C54F" w:rsidR="5D70069F">
        <w:rPr>
          <w:sz w:val="20"/>
          <w:szCs w:val="20"/>
        </w:rPr>
        <w:t>participacion en actividad quizziz</w:t>
      </w:r>
    </w:p>
    <w:p w:rsidR="006F01CA" w:rsidRDefault="001B7A24" w14:paraId="00000055" w14:textId="77777777">
      <w:pPr>
        <w:pStyle w:val="Normal1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Ambie</w:t>
      </w:r>
      <w:r>
        <w:rPr>
          <w:b/>
          <w:sz w:val="20"/>
          <w:szCs w:val="20"/>
        </w:rPr>
        <w:t xml:space="preserve">nte Requerido: </w:t>
      </w:r>
      <w:r>
        <w:rPr>
          <w:sz w:val="20"/>
          <w:szCs w:val="20"/>
        </w:rPr>
        <w:t>Espacio de formación presencial o virtual</w:t>
      </w:r>
      <w:r>
        <w:rPr>
          <w:b/>
          <w:sz w:val="20"/>
          <w:szCs w:val="20"/>
        </w:rPr>
        <w:t xml:space="preserve"> </w:t>
      </w:r>
    </w:p>
    <w:p w:rsidR="006F01CA" w:rsidRDefault="001B7A24" w14:paraId="00000056" w14:textId="77777777">
      <w:pPr>
        <w:pStyle w:val="Normal1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Materiales: </w:t>
      </w:r>
      <w:r>
        <w:rPr>
          <w:sz w:val="20"/>
          <w:szCs w:val="20"/>
        </w:rPr>
        <w:t>Tablero, proyector, hojas de papel, marcadores, Internet, computador, tablet, celular.</w:t>
      </w:r>
    </w:p>
    <w:p w:rsidR="006F01CA" w:rsidRDefault="006F01CA" w14:paraId="00000057" w14:textId="77777777">
      <w:pPr>
        <w:pStyle w:val="Normal1"/>
        <w:jc w:val="both"/>
        <w:rPr>
          <w:sz w:val="20"/>
          <w:szCs w:val="20"/>
        </w:rPr>
      </w:pPr>
    </w:p>
    <w:p w:rsidR="006F01CA" w:rsidRDefault="001B7A24" w14:paraId="00000058" w14:textId="77777777">
      <w:pPr>
        <w:pStyle w:val="Normal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6F01CA" w:rsidRDefault="001B7A24" w14:paraId="00000059" w14:textId="77777777">
      <w:pPr>
        <w:pStyle w:val="Normal1"/>
        <w:spacing w:before="2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3.3. ACTIVIDADES DE APROPIACIÓN DEL CONOCIMIENTO (CONCEPTUALIZACIÓN Y TEORIZACIÓN).</w:t>
      </w:r>
    </w:p>
    <w:p w:rsidR="006F01CA" w:rsidP="53048F26" w:rsidRDefault="001B7A24" w14:paraId="0000005A" w14:textId="77777777">
      <w:pPr>
        <w:pStyle w:val="Normal1"/>
        <w:spacing w:before="240"/>
        <w:jc w:val="both"/>
        <w:rPr>
          <w:b w:val="1"/>
          <w:bCs w:val="1"/>
          <w:sz w:val="20"/>
          <w:szCs w:val="20"/>
          <w:lang w:val="es-ES"/>
        </w:rPr>
      </w:pPr>
      <w:r w:rsidRPr="53048F26" w:rsidR="001B7A24">
        <w:rPr>
          <w:b w:val="1"/>
          <w:bCs w:val="1"/>
          <w:sz w:val="20"/>
          <w:szCs w:val="20"/>
          <w:lang w:val="es-ES"/>
        </w:rPr>
        <w:t>Actividad 1.</w:t>
      </w:r>
      <w:r w:rsidRPr="53048F26" w:rsidR="001B7A24">
        <w:rPr>
          <w:b w:val="1"/>
          <w:bCs w:val="1"/>
          <w:sz w:val="20"/>
          <w:szCs w:val="20"/>
          <w:lang w:val="es-ES"/>
        </w:rPr>
        <w:t xml:space="preserve"> </w:t>
      </w:r>
      <w:r w:rsidRPr="53048F26" w:rsidR="001B7A24">
        <w:rPr>
          <w:b w:val="1"/>
          <w:bCs w:val="1"/>
          <w:sz w:val="20"/>
          <w:szCs w:val="20"/>
          <w:lang w:val="es-ES"/>
        </w:rPr>
        <w:t>Listening</w:t>
      </w:r>
      <w:r w:rsidRPr="53048F26" w:rsidR="001B7A24">
        <w:rPr>
          <w:b w:val="1"/>
          <w:bCs w:val="1"/>
          <w:sz w:val="20"/>
          <w:szCs w:val="20"/>
          <w:lang w:val="es-ES"/>
        </w:rPr>
        <w:t xml:space="preserve"> </w:t>
      </w:r>
      <w:r w:rsidRPr="53048F26" w:rsidR="001B7A24">
        <w:rPr>
          <w:b w:val="1"/>
          <w:bCs w:val="1"/>
          <w:sz w:val="20"/>
          <w:szCs w:val="20"/>
          <w:lang w:val="es-ES"/>
        </w:rPr>
        <w:t>about</w:t>
      </w:r>
      <w:r w:rsidRPr="53048F26" w:rsidR="001B7A24">
        <w:rPr>
          <w:b w:val="1"/>
          <w:bCs w:val="1"/>
          <w:sz w:val="20"/>
          <w:szCs w:val="20"/>
          <w:lang w:val="es-ES"/>
        </w:rPr>
        <w:t xml:space="preserve"> labor </w:t>
      </w:r>
      <w:r w:rsidRPr="53048F26" w:rsidR="001B7A24">
        <w:rPr>
          <w:b w:val="1"/>
          <w:bCs w:val="1"/>
          <w:sz w:val="20"/>
          <w:szCs w:val="20"/>
          <w:lang w:val="es-ES"/>
        </w:rPr>
        <w:t>contexts</w:t>
      </w:r>
      <w:r w:rsidRPr="53048F26" w:rsidR="001B7A24">
        <w:rPr>
          <w:b w:val="1"/>
          <w:bCs w:val="1"/>
          <w:sz w:val="20"/>
          <w:szCs w:val="20"/>
          <w:lang w:val="es-ES"/>
        </w:rPr>
        <w:t>.</w:t>
      </w:r>
    </w:p>
    <w:p w:rsidR="006F01CA" w:rsidP="53048F26" w:rsidRDefault="001B7A24" w14:paraId="0000005B" w14:textId="77777777">
      <w:pPr>
        <w:pStyle w:val="Normal1"/>
        <w:spacing w:before="240"/>
        <w:jc w:val="both"/>
        <w:rPr>
          <w:b w:val="1"/>
          <w:bCs w:val="1"/>
          <w:sz w:val="20"/>
          <w:szCs w:val="20"/>
          <w:lang w:val="es-ES"/>
        </w:rPr>
      </w:pPr>
      <w:r w:rsidRPr="53048F26" w:rsidR="001B7A24">
        <w:rPr>
          <w:b w:val="1"/>
          <w:bCs w:val="1"/>
          <w:sz w:val="20"/>
          <w:szCs w:val="20"/>
          <w:lang w:val="es-ES"/>
        </w:rPr>
        <w:t xml:space="preserve">3.3.1. Reconocer el vocabulario de interacciones orales cotidianas de inglés en espacios </w:t>
      </w:r>
      <w:r w:rsidRPr="53048F26" w:rsidR="001B7A24">
        <w:rPr>
          <w:b w:val="1"/>
          <w:bCs w:val="1"/>
          <w:sz w:val="20"/>
          <w:szCs w:val="20"/>
          <w:lang w:val="es-ES"/>
        </w:rPr>
        <w:t>laborales  teniendo</w:t>
      </w:r>
      <w:r w:rsidRPr="53048F26" w:rsidR="001B7A24">
        <w:rPr>
          <w:b w:val="1"/>
          <w:bCs w:val="1"/>
          <w:sz w:val="20"/>
          <w:szCs w:val="20"/>
          <w:lang w:val="es-ES"/>
        </w:rPr>
        <w:t xml:space="preserve"> en cuenta las correctas pronunciaciones y estructuras gramaticales</w:t>
      </w:r>
    </w:p>
    <w:p w:rsidR="006F01CA" w:rsidP="53048F26" w:rsidRDefault="001B7A24" w14:paraId="0000005C" w14:textId="77777777">
      <w:pPr>
        <w:pStyle w:val="Normal1"/>
        <w:spacing w:before="240"/>
        <w:jc w:val="both"/>
        <w:rPr>
          <w:sz w:val="20"/>
          <w:szCs w:val="20"/>
          <w:lang w:val="es-ES"/>
        </w:rPr>
      </w:pPr>
      <w:r w:rsidRPr="53048F26" w:rsidR="001B7A24">
        <w:rPr>
          <w:b w:val="1"/>
          <w:bCs w:val="1"/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 xml:space="preserve">Para esta actividad el instructor dividirá el </w:t>
      </w:r>
      <w:r w:rsidRPr="53048F26" w:rsidR="001B7A24">
        <w:rPr>
          <w:sz w:val="20"/>
          <w:szCs w:val="20"/>
          <w:lang w:val="es-ES"/>
        </w:rPr>
        <w:t xml:space="preserve">grupo en al menos 5 grupos de trabajo a los cuales les asignará </w:t>
      </w:r>
      <w:r w:rsidRPr="53048F26" w:rsidR="001B7A24">
        <w:rPr>
          <w:sz w:val="20"/>
          <w:szCs w:val="20"/>
          <w:lang w:val="es-ES"/>
        </w:rPr>
        <w:t>un  audio</w:t>
      </w:r>
      <w:r w:rsidRPr="53048F26" w:rsidR="001B7A24">
        <w:rPr>
          <w:sz w:val="20"/>
          <w:szCs w:val="20"/>
          <w:lang w:val="es-ES"/>
        </w:rPr>
        <w:t xml:space="preserve"> de contextos laborales.</w:t>
      </w:r>
    </w:p>
    <w:p w:rsidR="006F01CA" w:rsidP="53048F26" w:rsidRDefault="001B7A24" w14:paraId="0000005D" w14:textId="77777777">
      <w:pPr>
        <w:pStyle w:val="Normal1"/>
        <w:spacing w:before="240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 xml:space="preserve">Los audios para la actividad los podrá encontrar en la carpeta </w:t>
      </w:r>
      <w:r w:rsidRPr="53048F26" w:rsidR="001B7A24">
        <w:rPr>
          <w:b w:val="1"/>
          <w:bCs w:val="1"/>
          <w:sz w:val="20"/>
          <w:szCs w:val="20"/>
          <w:u w:val="single"/>
          <w:lang w:val="es-ES"/>
        </w:rPr>
        <w:t xml:space="preserve">materiales de apoyo de la </w:t>
      </w:r>
      <w:r w:rsidRPr="53048F26" w:rsidR="001B7A24">
        <w:rPr>
          <w:b w:val="1"/>
          <w:bCs w:val="1"/>
          <w:sz w:val="20"/>
          <w:szCs w:val="20"/>
          <w:u w:val="single"/>
          <w:lang w:val="es-ES"/>
        </w:rPr>
        <w:t>guia</w:t>
      </w:r>
      <w:r w:rsidRPr="53048F26" w:rsidR="001B7A24">
        <w:rPr>
          <w:sz w:val="20"/>
          <w:szCs w:val="20"/>
          <w:lang w:val="es-ES"/>
        </w:rPr>
        <w:t>,</w:t>
      </w:r>
      <w:r w:rsidRPr="53048F26" w:rsidR="001B7A24">
        <w:rPr>
          <w:sz w:val="20"/>
          <w:szCs w:val="20"/>
          <w:lang w:val="es-ES"/>
        </w:rPr>
        <w:t xml:space="preserve"> igualmente encontrará portales donde podrá escoger otros </w:t>
      </w:r>
      <w:r w:rsidRPr="53048F26" w:rsidR="001B7A24">
        <w:rPr>
          <w:sz w:val="20"/>
          <w:szCs w:val="20"/>
          <w:lang w:val="es-ES"/>
        </w:rPr>
        <w:t>de acuerdo a</w:t>
      </w:r>
      <w:r w:rsidRPr="53048F26" w:rsidR="001B7A24">
        <w:rPr>
          <w:sz w:val="20"/>
          <w:szCs w:val="20"/>
          <w:lang w:val="es-ES"/>
        </w:rPr>
        <w:t xml:space="preserve"> las características del programa.</w:t>
      </w:r>
    </w:p>
    <w:p w:rsidR="006F01CA" w:rsidP="53048F26" w:rsidRDefault="001B7A24" w14:paraId="0000005E" w14:textId="77777777">
      <w:pPr>
        <w:pStyle w:val="Normal1"/>
        <w:spacing w:before="240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>Una vez organizados los grupos y dados los audios a cada uno. Se hará una escucha general de todos los audios y se buscará entre todos los grupos vocab</w:t>
      </w:r>
      <w:r w:rsidRPr="53048F26" w:rsidR="001B7A24">
        <w:rPr>
          <w:sz w:val="20"/>
          <w:szCs w:val="20"/>
          <w:lang w:val="es-ES"/>
        </w:rPr>
        <w:t xml:space="preserve">ulario común que se haya abordado en las actividades anteriores, como, por ejemplo: </w:t>
      </w:r>
      <w:r w:rsidRPr="53048F26" w:rsidR="001B7A24">
        <w:rPr>
          <w:sz w:val="20"/>
          <w:szCs w:val="20"/>
          <w:lang w:val="es-ES"/>
        </w:rPr>
        <w:t>seeking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for</w:t>
      </w:r>
      <w:r w:rsidRPr="53048F26" w:rsidR="001B7A24">
        <w:rPr>
          <w:sz w:val="20"/>
          <w:szCs w:val="20"/>
          <w:lang w:val="es-ES"/>
        </w:rPr>
        <w:t xml:space="preserve"> a </w:t>
      </w:r>
      <w:r w:rsidRPr="53048F26" w:rsidR="001B7A24">
        <w:rPr>
          <w:sz w:val="20"/>
          <w:szCs w:val="20"/>
          <w:lang w:val="es-ES"/>
        </w:rPr>
        <w:t>job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job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workplace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all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professions</w:t>
      </w:r>
      <w:r w:rsidRPr="53048F26" w:rsidR="001B7A24">
        <w:rPr>
          <w:sz w:val="20"/>
          <w:szCs w:val="20"/>
          <w:lang w:val="es-ES"/>
        </w:rPr>
        <w:t xml:space="preserve">, office </w:t>
      </w:r>
      <w:r w:rsidRPr="53048F26" w:rsidR="001B7A24">
        <w:rPr>
          <w:sz w:val="20"/>
          <w:szCs w:val="20"/>
          <w:lang w:val="es-ES"/>
        </w:rPr>
        <w:t>materials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working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tools</w:t>
      </w:r>
      <w:r w:rsidRPr="53048F26" w:rsidR="001B7A24">
        <w:rPr>
          <w:sz w:val="20"/>
          <w:szCs w:val="20"/>
          <w:lang w:val="es-ES"/>
        </w:rPr>
        <w:t>, etc.</w:t>
      </w:r>
    </w:p>
    <w:p w:rsidR="006F01CA" w:rsidRDefault="001B7A24" w14:paraId="0000005F" w14:textId="77777777">
      <w:pPr>
        <w:pStyle w:val="Normal1"/>
        <w:spacing w:before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Una vez listados estos vocabularios se socializarán con todos los grupos.</w:t>
      </w:r>
    </w:p>
    <w:p w:rsidR="006F01CA" w:rsidP="53048F26" w:rsidRDefault="001B7A24" w14:paraId="00000060" w14:textId="77777777">
      <w:pPr>
        <w:pStyle w:val="Normal1"/>
        <w:spacing w:before="240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>Se les indicará a los aprendices que ahora deberán escuchar muy bien y repetidas veces cada audio en cada grupo y preparar, como equipo, la transcripción del audio y preparar un fra</w:t>
      </w:r>
      <w:r w:rsidRPr="53048F26" w:rsidR="001B7A24">
        <w:rPr>
          <w:sz w:val="20"/>
          <w:szCs w:val="20"/>
          <w:lang w:val="es-ES"/>
        </w:rPr>
        <w:t xml:space="preserve">gmento a forma de dictado para los demás grupos. </w:t>
      </w:r>
      <w:r w:rsidRPr="53048F26" w:rsidR="001B7A24">
        <w:rPr>
          <w:sz w:val="20"/>
          <w:szCs w:val="20"/>
          <w:lang w:val="es-ES"/>
        </w:rPr>
        <w:t>El dictado deberá ser extraído con detalle del audio asignado al grupo.</w:t>
      </w:r>
    </w:p>
    <w:p w:rsidR="006F01CA" w:rsidRDefault="001B7A24" w14:paraId="00000061" w14:textId="77777777">
      <w:pPr>
        <w:pStyle w:val="Normal1"/>
        <w:spacing w:before="240"/>
        <w:jc w:val="both"/>
        <w:rPr>
          <w:sz w:val="20"/>
          <w:szCs w:val="20"/>
        </w:rPr>
      </w:pPr>
      <w:r>
        <w:rPr>
          <w:sz w:val="20"/>
          <w:szCs w:val="20"/>
        </w:rPr>
        <w:t>Por último, el grupo entregará como evidencia de la actividad un documento donde se consigne la transcripción hecha de su audio del gru</w:t>
      </w:r>
      <w:r>
        <w:rPr>
          <w:sz w:val="20"/>
          <w:szCs w:val="20"/>
        </w:rPr>
        <w:t xml:space="preserve">po, así como los dictados de los demás grupos. </w:t>
      </w:r>
    </w:p>
    <w:p w:rsidR="006F01CA" w:rsidRDefault="006F01CA" w14:paraId="00000062" w14:textId="77777777">
      <w:pPr>
        <w:pStyle w:val="Normal1"/>
        <w:spacing w:before="240"/>
        <w:jc w:val="both"/>
        <w:rPr>
          <w:sz w:val="20"/>
          <w:szCs w:val="20"/>
        </w:rPr>
      </w:pPr>
    </w:p>
    <w:p w:rsidR="006F01CA" w:rsidRDefault="001B7A24" w14:paraId="00000063" w14:textId="77777777">
      <w:pPr>
        <w:pStyle w:val="Normal1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Duración de la actividad: </w:t>
      </w:r>
      <w:r>
        <w:rPr>
          <w:sz w:val="20"/>
          <w:szCs w:val="20"/>
          <w:shd w:val="clear" w:color="auto" w:fill="FF9900"/>
        </w:rPr>
        <w:t>10 horas</w:t>
      </w:r>
      <w:r>
        <w:rPr>
          <w:sz w:val="20"/>
          <w:szCs w:val="20"/>
        </w:rPr>
        <w:t xml:space="preserve"> (que podrá ser presencial o virtual) </w:t>
      </w:r>
    </w:p>
    <w:p w:rsidR="006F01CA" w:rsidRDefault="001B7A24" w14:paraId="00000064" w14:textId="77777777">
      <w:pPr>
        <w:pStyle w:val="Normal1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Tipo de actividad: </w:t>
      </w:r>
      <w:r>
        <w:rPr>
          <w:sz w:val="20"/>
          <w:szCs w:val="20"/>
        </w:rPr>
        <w:t>Grupal</w:t>
      </w:r>
    </w:p>
    <w:p w:rsidR="006F01CA" w:rsidRDefault="001B7A24" w14:paraId="00000065" w14:textId="77777777">
      <w:pPr>
        <w:pStyle w:val="Normal1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Evidencia de aprendizaje: </w:t>
      </w:r>
      <w:r>
        <w:rPr>
          <w:sz w:val="20"/>
          <w:szCs w:val="20"/>
        </w:rPr>
        <w:t>Documento con la transcripción del audio y los dictados de los demás grupos</w:t>
      </w:r>
    </w:p>
    <w:p w:rsidR="006F01CA" w:rsidRDefault="001B7A24" w14:paraId="00000066" w14:textId="77777777">
      <w:pPr>
        <w:pStyle w:val="Normal1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Ambien</w:t>
      </w:r>
      <w:r>
        <w:rPr>
          <w:b/>
          <w:sz w:val="20"/>
          <w:szCs w:val="20"/>
        </w:rPr>
        <w:t xml:space="preserve">te Requerido: </w:t>
      </w:r>
      <w:r>
        <w:rPr>
          <w:sz w:val="20"/>
          <w:szCs w:val="20"/>
        </w:rPr>
        <w:t>Espacio de formación presencial o virtual</w:t>
      </w:r>
      <w:r>
        <w:rPr>
          <w:b/>
          <w:sz w:val="20"/>
          <w:szCs w:val="20"/>
        </w:rPr>
        <w:t xml:space="preserve"> </w:t>
      </w:r>
    </w:p>
    <w:p w:rsidR="006F01CA" w:rsidP="53048F26" w:rsidRDefault="001B7A24" w14:paraId="00000067" w14:textId="77777777">
      <w:pPr>
        <w:pStyle w:val="Normal1"/>
        <w:jc w:val="both"/>
        <w:rPr>
          <w:sz w:val="20"/>
          <w:szCs w:val="20"/>
          <w:lang w:val="es-ES"/>
        </w:rPr>
      </w:pPr>
      <w:r w:rsidRPr="53048F26" w:rsidR="001B7A24">
        <w:rPr>
          <w:b w:val="1"/>
          <w:bCs w:val="1"/>
          <w:sz w:val="20"/>
          <w:szCs w:val="20"/>
          <w:lang w:val="es-ES"/>
        </w:rPr>
        <w:t xml:space="preserve">Materiales: </w:t>
      </w:r>
      <w:r w:rsidRPr="53048F26" w:rsidR="001B7A24">
        <w:rPr>
          <w:sz w:val="20"/>
          <w:szCs w:val="20"/>
          <w:lang w:val="es-ES"/>
        </w:rPr>
        <w:t xml:space="preserve">Tablero, proyector, hojas de papel, marcadores, Internet, computador, </w:t>
      </w:r>
      <w:r w:rsidRPr="53048F26" w:rsidR="001B7A24">
        <w:rPr>
          <w:sz w:val="20"/>
          <w:szCs w:val="20"/>
          <w:lang w:val="es-ES"/>
        </w:rPr>
        <w:t>tablet</w:t>
      </w:r>
      <w:r w:rsidRPr="53048F26" w:rsidR="001B7A24">
        <w:rPr>
          <w:sz w:val="20"/>
          <w:szCs w:val="20"/>
          <w:lang w:val="es-ES"/>
        </w:rPr>
        <w:t>, celular.</w:t>
      </w:r>
    </w:p>
    <w:p w:rsidR="006F01CA" w:rsidP="53048F26" w:rsidRDefault="001B7A24" w14:paraId="00000068" w14:textId="77777777">
      <w:pPr>
        <w:pStyle w:val="Normal1"/>
        <w:spacing w:before="240" w:after="200" w:line="360" w:lineRule="auto"/>
        <w:ind w:left="560"/>
        <w:jc w:val="both"/>
        <w:rPr>
          <w:b w:val="1"/>
          <w:bCs w:val="1"/>
          <w:sz w:val="20"/>
          <w:szCs w:val="20"/>
          <w:lang w:val="es-ES"/>
        </w:rPr>
      </w:pPr>
      <w:r w:rsidRPr="53048F26" w:rsidR="001B7A24">
        <w:rPr>
          <w:b w:val="1"/>
          <w:bCs w:val="1"/>
          <w:sz w:val="20"/>
          <w:szCs w:val="20"/>
          <w:lang w:val="es-ES"/>
        </w:rPr>
        <w:t>Expressing</w:t>
      </w:r>
      <w:r w:rsidRPr="53048F26" w:rsidR="001B7A24">
        <w:rPr>
          <w:b w:val="1"/>
          <w:bCs w:val="1"/>
          <w:sz w:val="20"/>
          <w:szCs w:val="20"/>
          <w:lang w:val="es-ES"/>
        </w:rPr>
        <w:t xml:space="preserve"> </w:t>
      </w:r>
      <w:r w:rsidRPr="53048F26" w:rsidR="001B7A24">
        <w:rPr>
          <w:b w:val="1"/>
          <w:bCs w:val="1"/>
          <w:sz w:val="20"/>
          <w:szCs w:val="20"/>
          <w:lang w:val="es-ES"/>
        </w:rPr>
        <w:t>the</w:t>
      </w:r>
      <w:r w:rsidRPr="53048F26" w:rsidR="001B7A24">
        <w:rPr>
          <w:b w:val="1"/>
          <w:bCs w:val="1"/>
          <w:sz w:val="20"/>
          <w:szCs w:val="20"/>
          <w:lang w:val="es-ES"/>
        </w:rPr>
        <w:t xml:space="preserve"> </w:t>
      </w:r>
      <w:r w:rsidRPr="53048F26" w:rsidR="001B7A24">
        <w:rPr>
          <w:b w:val="1"/>
          <w:bCs w:val="1"/>
          <w:sz w:val="20"/>
          <w:szCs w:val="20"/>
          <w:lang w:val="es-ES"/>
        </w:rPr>
        <w:t>quantities</w:t>
      </w:r>
      <w:r w:rsidRPr="53048F26" w:rsidR="001B7A24">
        <w:rPr>
          <w:b w:val="1"/>
          <w:bCs w:val="1"/>
          <w:sz w:val="20"/>
          <w:szCs w:val="20"/>
          <w:lang w:val="es-ES"/>
        </w:rPr>
        <w:t xml:space="preserve"> in </w:t>
      </w:r>
      <w:r w:rsidRPr="53048F26" w:rsidR="001B7A24">
        <w:rPr>
          <w:b w:val="1"/>
          <w:bCs w:val="1"/>
          <w:sz w:val="20"/>
          <w:szCs w:val="20"/>
          <w:lang w:val="es-ES"/>
        </w:rPr>
        <w:t>the</w:t>
      </w:r>
      <w:r w:rsidRPr="53048F26" w:rsidR="001B7A24">
        <w:rPr>
          <w:b w:val="1"/>
          <w:bCs w:val="1"/>
          <w:sz w:val="20"/>
          <w:szCs w:val="20"/>
          <w:lang w:val="es-ES"/>
        </w:rPr>
        <w:t xml:space="preserve"> </w:t>
      </w:r>
      <w:r w:rsidRPr="53048F26" w:rsidR="001B7A24">
        <w:rPr>
          <w:b w:val="1"/>
          <w:bCs w:val="1"/>
          <w:sz w:val="20"/>
          <w:szCs w:val="20"/>
          <w:lang w:val="es-ES"/>
        </w:rPr>
        <w:t>speech</w:t>
      </w:r>
      <w:r w:rsidRPr="53048F26" w:rsidR="001B7A24">
        <w:rPr>
          <w:b w:val="1"/>
          <w:bCs w:val="1"/>
          <w:sz w:val="20"/>
          <w:szCs w:val="20"/>
          <w:lang w:val="es-ES"/>
        </w:rPr>
        <w:t xml:space="preserve">. </w:t>
      </w:r>
    </w:p>
    <w:p w:rsidR="006F01CA" w:rsidP="53048F26" w:rsidRDefault="001B7A24" w14:paraId="00000069" w14:textId="2D05D581">
      <w:pPr>
        <w:pStyle w:val="Normal1"/>
        <w:spacing w:before="240" w:after="240"/>
        <w:jc w:val="both"/>
        <w:rPr>
          <w:b w:val="1"/>
          <w:bCs w:val="1"/>
          <w:sz w:val="20"/>
          <w:szCs w:val="20"/>
          <w:lang w:val="es-ES"/>
        </w:rPr>
      </w:pPr>
      <w:r w:rsidRPr="53048F26" w:rsidR="001B7A24">
        <w:rPr>
          <w:b w:val="1"/>
          <w:bCs w:val="1"/>
          <w:sz w:val="20"/>
          <w:szCs w:val="20"/>
          <w:lang w:val="es-ES"/>
        </w:rPr>
        <w:t xml:space="preserve">3.3.2. Analizar el uso de las estructuras de </w:t>
      </w:r>
      <w:r w:rsidRPr="53048F26" w:rsidR="001B7A24">
        <w:rPr>
          <w:b w:val="1"/>
          <w:bCs w:val="1"/>
          <w:sz w:val="20"/>
          <w:szCs w:val="20"/>
          <w:lang w:val="es-ES"/>
        </w:rPr>
        <w:t>quantifiers</w:t>
      </w:r>
      <w:r w:rsidRPr="53048F26" w:rsidR="001B7A24">
        <w:rPr>
          <w:b w:val="1"/>
          <w:bCs w:val="1"/>
          <w:sz w:val="20"/>
          <w:szCs w:val="20"/>
          <w:lang w:val="es-ES"/>
        </w:rPr>
        <w:t xml:space="preserve"> y</w:t>
      </w:r>
      <w:r w:rsidRPr="53048F26" w:rsidR="001B7A24">
        <w:rPr>
          <w:b w:val="1"/>
          <w:bCs w:val="1"/>
          <w:sz w:val="20"/>
          <w:szCs w:val="20"/>
          <w:lang w:val="es-ES"/>
        </w:rPr>
        <w:t xml:space="preserve"> </w:t>
      </w:r>
      <w:r w:rsidRPr="53048F26" w:rsidR="001B7A24">
        <w:rPr>
          <w:b w:val="1"/>
          <w:bCs w:val="1"/>
          <w:sz w:val="20"/>
          <w:szCs w:val="20"/>
          <w:lang w:val="es-ES"/>
        </w:rPr>
        <w:t>there</w:t>
      </w:r>
      <w:r w:rsidRPr="53048F26" w:rsidR="001B7A24">
        <w:rPr>
          <w:b w:val="1"/>
          <w:bCs w:val="1"/>
          <w:sz w:val="20"/>
          <w:szCs w:val="20"/>
          <w:lang w:val="es-ES"/>
        </w:rPr>
        <w:t xml:space="preserve"> </w:t>
      </w:r>
      <w:r w:rsidRPr="53048F26" w:rsidR="001B7A24">
        <w:rPr>
          <w:b w:val="1"/>
          <w:bCs w:val="1"/>
          <w:sz w:val="20"/>
          <w:szCs w:val="20"/>
          <w:lang w:val="es-ES"/>
        </w:rPr>
        <w:t>is</w:t>
      </w:r>
      <w:r w:rsidRPr="53048F26" w:rsidR="001B7A24">
        <w:rPr>
          <w:b w:val="1"/>
          <w:bCs w:val="1"/>
          <w:sz w:val="20"/>
          <w:szCs w:val="20"/>
          <w:lang w:val="es-ES"/>
        </w:rPr>
        <w:t xml:space="preserve"> / </w:t>
      </w:r>
      <w:r w:rsidRPr="53048F26" w:rsidR="001B7A24">
        <w:rPr>
          <w:b w:val="1"/>
          <w:bCs w:val="1"/>
          <w:sz w:val="20"/>
          <w:szCs w:val="20"/>
          <w:lang w:val="es-ES"/>
        </w:rPr>
        <w:t>there</w:t>
      </w:r>
      <w:r w:rsidRPr="53048F26" w:rsidR="001B7A24">
        <w:rPr>
          <w:b w:val="1"/>
          <w:bCs w:val="1"/>
          <w:sz w:val="20"/>
          <w:szCs w:val="20"/>
          <w:lang w:val="es-ES"/>
        </w:rPr>
        <w:t xml:space="preserve"> are por medio de un taller en clase</w:t>
      </w:r>
      <w:r w:rsidRPr="53048F26" w:rsidR="7541705E">
        <w:rPr>
          <w:b w:val="1"/>
          <w:bCs w:val="1"/>
          <w:sz w:val="20"/>
          <w:szCs w:val="20"/>
          <w:lang w:val="es-ES"/>
        </w:rPr>
        <w:t xml:space="preserve"> socializado entre aprendices e instructor</w:t>
      </w:r>
      <w:r w:rsidRPr="53048F26" w:rsidR="001B7A24">
        <w:rPr>
          <w:b w:val="1"/>
          <w:bCs w:val="1"/>
          <w:sz w:val="20"/>
          <w:szCs w:val="20"/>
          <w:lang w:val="es-ES"/>
        </w:rPr>
        <w:t>.</w:t>
      </w:r>
    </w:p>
    <w:p w:rsidR="006F01CA" w:rsidP="53048F26" w:rsidRDefault="001B7A24" w14:paraId="0000006A" w14:textId="77777777">
      <w:pPr>
        <w:pStyle w:val="Normal1"/>
        <w:spacing w:before="240" w:after="240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 xml:space="preserve">Los aprendices analizarán en compañía de su instructor los temas de </w:t>
      </w:r>
      <w:r w:rsidRPr="53048F26" w:rsidR="001B7A24">
        <w:rPr>
          <w:sz w:val="20"/>
          <w:szCs w:val="20"/>
          <w:lang w:val="es-ES"/>
        </w:rPr>
        <w:t>quantifiers</w:t>
      </w:r>
      <w:r w:rsidRPr="53048F26" w:rsidR="001B7A24">
        <w:rPr>
          <w:sz w:val="20"/>
          <w:szCs w:val="20"/>
          <w:lang w:val="es-ES"/>
        </w:rPr>
        <w:t xml:space="preserve"> y </w:t>
      </w:r>
      <w:r w:rsidRPr="53048F26" w:rsidR="001B7A24">
        <w:rPr>
          <w:sz w:val="20"/>
          <w:szCs w:val="20"/>
          <w:lang w:val="es-ES"/>
        </w:rPr>
        <w:t>there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is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there</w:t>
      </w:r>
      <w:r w:rsidRPr="53048F26" w:rsidR="001B7A24">
        <w:rPr>
          <w:sz w:val="20"/>
          <w:szCs w:val="20"/>
          <w:lang w:val="es-ES"/>
        </w:rPr>
        <w:t xml:space="preserve"> are, para lo cual </w:t>
      </w:r>
      <w:r w:rsidRPr="53048F26" w:rsidR="001B7A24">
        <w:rPr>
          <w:sz w:val="20"/>
          <w:szCs w:val="20"/>
          <w:lang w:val="es-ES"/>
        </w:rPr>
        <w:t>pueden  revisar</w:t>
      </w:r>
      <w:r w:rsidRPr="53048F26" w:rsidR="001B7A24">
        <w:rPr>
          <w:sz w:val="20"/>
          <w:szCs w:val="20"/>
          <w:lang w:val="es-ES"/>
        </w:rPr>
        <w:t xml:space="preserve"> en los siguientes enlaces, o también ubicarlos en la carpeta materiale</w:t>
      </w:r>
      <w:r w:rsidRPr="53048F26" w:rsidR="001B7A24">
        <w:rPr>
          <w:sz w:val="20"/>
          <w:szCs w:val="20"/>
          <w:lang w:val="es-ES"/>
        </w:rPr>
        <w:t xml:space="preserve">s de apoyo. </w:t>
      </w:r>
    </w:p>
    <w:p w:rsidR="006F01CA" w:rsidP="53048F26" w:rsidRDefault="001B7A24" w14:paraId="0000006B" w14:textId="77777777">
      <w:pPr>
        <w:pStyle w:val="Normal1"/>
        <w:spacing w:before="240" w:after="240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>There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is</w:t>
      </w:r>
      <w:r w:rsidRPr="53048F26" w:rsidR="001B7A24">
        <w:rPr>
          <w:sz w:val="20"/>
          <w:szCs w:val="20"/>
          <w:lang w:val="es-ES"/>
        </w:rPr>
        <w:t xml:space="preserve"> / </w:t>
      </w:r>
      <w:r w:rsidRPr="53048F26" w:rsidR="001B7A24">
        <w:rPr>
          <w:sz w:val="20"/>
          <w:szCs w:val="20"/>
          <w:lang w:val="es-ES"/>
        </w:rPr>
        <w:t>There</w:t>
      </w:r>
      <w:r w:rsidRPr="53048F26" w:rsidR="001B7A24">
        <w:rPr>
          <w:sz w:val="20"/>
          <w:szCs w:val="20"/>
          <w:lang w:val="es-ES"/>
        </w:rPr>
        <w:t xml:space="preserve"> are </w:t>
      </w:r>
      <w:r w:rsidRPr="53048F26" w:rsidR="001B7A24">
        <w:rPr>
          <w:sz w:val="20"/>
          <w:szCs w:val="20"/>
          <w:lang w:val="es-ES"/>
        </w:rPr>
        <w:t>explained</w:t>
      </w:r>
      <w:r w:rsidRPr="53048F26" w:rsidR="001B7A24">
        <w:rPr>
          <w:sz w:val="20"/>
          <w:szCs w:val="20"/>
          <w:lang w:val="es-ES"/>
        </w:rPr>
        <w:t xml:space="preserve">: </w:t>
      </w:r>
    </w:p>
    <w:p w:rsidR="006F01CA" w:rsidRDefault="001B7A24" w14:paraId="0000006C" w14:textId="77777777">
      <w:pPr>
        <w:pStyle w:val="Normal1"/>
        <w:spacing w:before="240" w:after="240"/>
        <w:ind w:left="720"/>
        <w:jc w:val="both"/>
        <w:rPr>
          <w:sz w:val="20"/>
          <w:szCs w:val="20"/>
        </w:rPr>
      </w:pPr>
      <w:hyperlink r:id="rId12">
        <w:r>
          <w:rPr>
            <w:color w:val="1155CC"/>
            <w:sz w:val="20"/>
            <w:szCs w:val="20"/>
            <w:u w:val="single"/>
          </w:rPr>
          <w:t>https://www.perfect-english-grammar.com/there-is-there-are.html</w:t>
        </w:r>
      </w:hyperlink>
    </w:p>
    <w:p w:rsidR="006F01CA" w:rsidRDefault="001B7A24" w14:paraId="0000006D" w14:textId="77777777">
      <w:pPr>
        <w:pStyle w:val="Normal1"/>
        <w:spacing w:before="240" w:after="240"/>
        <w:jc w:val="both"/>
        <w:rPr>
          <w:sz w:val="20"/>
          <w:szCs w:val="20"/>
        </w:rPr>
      </w:pPr>
      <w:r>
        <w:rPr>
          <w:sz w:val="20"/>
          <w:szCs w:val="20"/>
        </w:rPr>
        <w:t>Ejercicio de práctica en clase</w:t>
      </w:r>
      <w:r>
        <w:rPr>
          <w:sz w:val="20"/>
          <w:szCs w:val="20"/>
        </w:rPr>
        <w:t xml:space="preserve">: </w:t>
      </w:r>
    </w:p>
    <w:p w:rsidR="006F01CA" w:rsidRDefault="001B7A24" w14:paraId="0000006E" w14:textId="77777777">
      <w:pPr>
        <w:pStyle w:val="Normal1"/>
        <w:spacing w:before="240" w:after="240"/>
        <w:ind w:left="720"/>
        <w:jc w:val="both"/>
        <w:rPr>
          <w:sz w:val="20"/>
          <w:szCs w:val="20"/>
        </w:rPr>
      </w:pPr>
      <w:hyperlink r:id="rId13">
        <w:r>
          <w:rPr>
            <w:color w:val="1155CC"/>
            <w:sz w:val="20"/>
            <w:szCs w:val="20"/>
            <w:u w:val="single"/>
          </w:rPr>
          <w:t>https://drive.google.com/file/d/1n97tHwAgGbcvipwEvolrjzOEsdVRB8vX/view?usp=drivesdk</w:t>
        </w:r>
      </w:hyperlink>
    </w:p>
    <w:p w:rsidR="006F01CA" w:rsidP="53048F26" w:rsidRDefault="001B7A24" w14:paraId="0000006F" w14:textId="77777777">
      <w:pPr>
        <w:pStyle w:val="Normal1"/>
        <w:spacing w:before="240" w:after="240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>Quantifiers</w:t>
      </w:r>
      <w:r w:rsidRPr="53048F26" w:rsidR="001B7A24">
        <w:rPr>
          <w:sz w:val="20"/>
          <w:szCs w:val="20"/>
          <w:lang w:val="es-ES"/>
        </w:rPr>
        <w:t xml:space="preserve"> explicados y con qui</w:t>
      </w:r>
      <w:r w:rsidRPr="53048F26" w:rsidR="001B7A24">
        <w:rPr>
          <w:sz w:val="20"/>
          <w:szCs w:val="20"/>
          <w:lang w:val="es-ES"/>
        </w:rPr>
        <w:t xml:space="preserve">z en línea para la clase. </w:t>
      </w:r>
    </w:p>
    <w:p w:rsidR="006F01CA" w:rsidRDefault="001B7A24" w14:paraId="00000070" w14:textId="77777777">
      <w:pPr>
        <w:pStyle w:val="Normal1"/>
        <w:spacing w:before="240" w:after="240"/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>https://learnenglish.britishcouncil.org/english-grammar-reference/quantifiers</w:t>
      </w:r>
    </w:p>
    <w:p w:rsidR="006F01CA" w:rsidP="53048F26" w:rsidRDefault="001B7A24" w14:paraId="00000071" w14:textId="77777777">
      <w:pPr>
        <w:pStyle w:val="Normal1"/>
        <w:spacing w:before="240" w:after="240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>Una vez el tema ha sido analizado y practicado en clase, el instructor presenta el taller en clase el cual puede ser trabajado individual o en grupos.</w:t>
      </w:r>
      <w:r w:rsidRPr="53048F26" w:rsidR="001B7A24">
        <w:rPr>
          <w:sz w:val="20"/>
          <w:szCs w:val="20"/>
          <w:lang w:val="es-ES"/>
        </w:rPr>
        <w:t xml:space="preserve"> </w:t>
      </w:r>
    </w:p>
    <w:p w:rsidR="006F01CA" w:rsidRDefault="001B7A24" w14:paraId="00000072" w14:textId="77777777">
      <w:pPr>
        <w:pStyle w:val="Normal1"/>
        <w:spacing w:before="240"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En la siguiente sesión se socializan las respuestas dadas y se revisan de forma grupal los puntos no comprendidos. </w:t>
      </w:r>
    </w:p>
    <w:p w:rsidR="006F01CA" w:rsidRDefault="001B7A24" w14:paraId="00000073" w14:textId="77777777">
      <w:pPr>
        <w:pStyle w:val="Normal1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Duración de la actividad:  </w:t>
      </w:r>
      <w:r>
        <w:rPr>
          <w:sz w:val="20"/>
          <w:szCs w:val="20"/>
          <w:shd w:val="clear" w:color="auto" w:fill="FF9900"/>
        </w:rPr>
        <w:t>10 horas</w:t>
      </w:r>
      <w:r>
        <w:rPr>
          <w:sz w:val="20"/>
          <w:szCs w:val="20"/>
        </w:rPr>
        <w:t xml:space="preserve"> (que podrá ser presencial o virtual) </w:t>
      </w:r>
    </w:p>
    <w:p w:rsidR="006F01CA" w:rsidRDefault="001B7A24" w14:paraId="00000074" w14:textId="77777777">
      <w:pPr>
        <w:pStyle w:val="Normal1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Tipo de actividad: </w:t>
      </w:r>
      <w:r>
        <w:rPr>
          <w:sz w:val="20"/>
          <w:szCs w:val="20"/>
        </w:rPr>
        <w:t>Grupal</w:t>
      </w:r>
    </w:p>
    <w:p w:rsidR="006F01CA" w:rsidRDefault="001B7A24" w14:paraId="00000075" w14:textId="77777777">
      <w:pPr>
        <w:pStyle w:val="Normal1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Evidencia de aprendizaje: </w:t>
      </w:r>
      <w:r>
        <w:rPr>
          <w:sz w:val="20"/>
          <w:szCs w:val="20"/>
        </w:rPr>
        <w:t>taller revisa</w:t>
      </w:r>
      <w:r>
        <w:rPr>
          <w:sz w:val="20"/>
          <w:szCs w:val="20"/>
        </w:rPr>
        <w:t>do y subido a plataforma.</w:t>
      </w:r>
    </w:p>
    <w:p w:rsidR="006F01CA" w:rsidRDefault="001B7A24" w14:paraId="00000076" w14:textId="77777777">
      <w:pPr>
        <w:pStyle w:val="Normal1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Ambiente Requerido: </w:t>
      </w:r>
      <w:r>
        <w:rPr>
          <w:sz w:val="20"/>
          <w:szCs w:val="20"/>
        </w:rPr>
        <w:t>Espacio de formación presencial o virtual</w:t>
      </w:r>
      <w:r>
        <w:rPr>
          <w:b/>
          <w:sz w:val="20"/>
          <w:szCs w:val="20"/>
        </w:rPr>
        <w:t xml:space="preserve"> </w:t>
      </w:r>
    </w:p>
    <w:p w:rsidR="006F01CA" w:rsidP="53048F26" w:rsidRDefault="001B7A24" w14:paraId="00000077" w14:textId="77777777">
      <w:pPr>
        <w:pStyle w:val="Normal1"/>
        <w:jc w:val="both"/>
        <w:rPr>
          <w:sz w:val="20"/>
          <w:szCs w:val="20"/>
          <w:lang w:val="es-ES"/>
        </w:rPr>
      </w:pPr>
      <w:r w:rsidRPr="53048F26" w:rsidR="001B7A24">
        <w:rPr>
          <w:b w:val="1"/>
          <w:bCs w:val="1"/>
          <w:sz w:val="20"/>
          <w:szCs w:val="20"/>
          <w:lang w:val="es-ES"/>
        </w:rPr>
        <w:t xml:space="preserve">Materiales: </w:t>
      </w:r>
      <w:r w:rsidRPr="53048F26" w:rsidR="001B7A24">
        <w:rPr>
          <w:sz w:val="20"/>
          <w:szCs w:val="20"/>
          <w:lang w:val="es-ES"/>
        </w:rPr>
        <w:t xml:space="preserve">Tablero, proyector, hojas de papel, marcadores, Internet, computador, </w:t>
      </w:r>
      <w:r w:rsidRPr="53048F26" w:rsidR="001B7A24">
        <w:rPr>
          <w:sz w:val="20"/>
          <w:szCs w:val="20"/>
          <w:lang w:val="es-ES"/>
        </w:rPr>
        <w:t>tablet</w:t>
      </w:r>
      <w:r w:rsidRPr="53048F26" w:rsidR="001B7A24">
        <w:rPr>
          <w:sz w:val="20"/>
          <w:szCs w:val="20"/>
          <w:lang w:val="es-ES"/>
        </w:rPr>
        <w:t>, celular.</w:t>
      </w:r>
    </w:p>
    <w:p w:rsidR="006F01CA" w:rsidRDefault="006F01CA" w14:paraId="00000078" w14:textId="77777777">
      <w:pPr>
        <w:pStyle w:val="Normal1"/>
        <w:spacing w:after="200"/>
        <w:ind w:left="420" w:right="1540"/>
        <w:jc w:val="both"/>
        <w:rPr>
          <w:b/>
          <w:sz w:val="20"/>
          <w:szCs w:val="20"/>
        </w:rPr>
      </w:pPr>
    </w:p>
    <w:p w:rsidR="006F01CA" w:rsidP="53048F26" w:rsidRDefault="001B7A24" w14:paraId="00000079" w14:textId="77777777">
      <w:pPr>
        <w:pStyle w:val="Normal1"/>
        <w:spacing w:before="240" w:after="240"/>
        <w:ind w:firstLine="720"/>
        <w:jc w:val="both"/>
        <w:rPr>
          <w:b w:val="1"/>
          <w:bCs w:val="1"/>
          <w:sz w:val="20"/>
          <w:szCs w:val="20"/>
          <w:lang w:val="es-ES"/>
        </w:rPr>
      </w:pPr>
      <w:r w:rsidRPr="53048F26" w:rsidR="001B7A24">
        <w:rPr>
          <w:b w:val="1"/>
          <w:bCs w:val="1"/>
          <w:sz w:val="20"/>
          <w:szCs w:val="20"/>
          <w:lang w:val="es-ES"/>
        </w:rPr>
        <w:t xml:space="preserve">Actividad 3: </w:t>
      </w:r>
      <w:r w:rsidRPr="53048F26" w:rsidR="001B7A24">
        <w:rPr>
          <w:b w:val="1"/>
          <w:bCs w:val="1"/>
          <w:sz w:val="20"/>
          <w:szCs w:val="20"/>
          <w:lang w:val="es-ES"/>
        </w:rPr>
        <w:t>Telling</w:t>
      </w:r>
      <w:r w:rsidRPr="53048F26" w:rsidR="001B7A24">
        <w:rPr>
          <w:b w:val="1"/>
          <w:bCs w:val="1"/>
          <w:sz w:val="20"/>
          <w:szCs w:val="20"/>
          <w:lang w:val="es-ES"/>
        </w:rPr>
        <w:t xml:space="preserve"> </w:t>
      </w:r>
      <w:r w:rsidRPr="53048F26" w:rsidR="001B7A24">
        <w:rPr>
          <w:b w:val="1"/>
          <w:bCs w:val="1"/>
          <w:sz w:val="20"/>
          <w:szCs w:val="20"/>
          <w:lang w:val="es-ES"/>
        </w:rPr>
        <w:t>my</w:t>
      </w:r>
      <w:r w:rsidRPr="53048F26" w:rsidR="001B7A24">
        <w:rPr>
          <w:b w:val="1"/>
          <w:bCs w:val="1"/>
          <w:sz w:val="20"/>
          <w:szCs w:val="20"/>
          <w:lang w:val="es-ES"/>
        </w:rPr>
        <w:t xml:space="preserve"> </w:t>
      </w:r>
      <w:r w:rsidRPr="53048F26" w:rsidR="001B7A24">
        <w:rPr>
          <w:b w:val="1"/>
          <w:bCs w:val="1"/>
          <w:sz w:val="20"/>
          <w:szCs w:val="20"/>
          <w:lang w:val="es-ES"/>
        </w:rPr>
        <w:t>family's</w:t>
      </w:r>
      <w:r w:rsidRPr="53048F26" w:rsidR="001B7A24">
        <w:rPr>
          <w:b w:val="1"/>
          <w:bCs w:val="1"/>
          <w:sz w:val="20"/>
          <w:szCs w:val="20"/>
          <w:lang w:val="es-ES"/>
        </w:rPr>
        <w:t xml:space="preserve"> labor </w:t>
      </w:r>
      <w:r w:rsidRPr="53048F26" w:rsidR="001B7A24">
        <w:rPr>
          <w:b w:val="1"/>
          <w:bCs w:val="1"/>
          <w:sz w:val="20"/>
          <w:szCs w:val="20"/>
          <w:lang w:val="es-ES"/>
        </w:rPr>
        <w:t>background</w:t>
      </w:r>
    </w:p>
    <w:p w:rsidR="006F01CA" w:rsidRDefault="001B7A24" w14:paraId="0000007A" w14:textId="77777777">
      <w:pPr>
        <w:pStyle w:val="Normal1"/>
        <w:spacing w:before="240" w:after="240"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3.3.3. Reconocer preguntas, conectores y frases en pasado simple en una entrevista acerca de la historia laboral de un</w:t>
      </w:r>
      <w:r>
        <w:rPr>
          <w:b/>
          <w:sz w:val="20"/>
          <w:szCs w:val="20"/>
        </w:rPr>
        <w:t>o o varios miembros de la familia siguiendo los ejemplos dados en clase.</w:t>
      </w:r>
    </w:p>
    <w:p w:rsidR="006F01CA" w:rsidRDefault="001B7A24" w14:paraId="0000007B" w14:textId="77777777">
      <w:pPr>
        <w:pStyle w:val="Normal1"/>
        <w:spacing w:before="240" w:after="24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Los aprendices desarrollarán habilidades para preguntar, indagar y contar una experiencia pasada de otra persona cercana (familiar o amigo). Para llevar a cabo la actividad, los apren</w:t>
      </w:r>
      <w:r>
        <w:rPr>
          <w:sz w:val="20"/>
          <w:szCs w:val="20"/>
        </w:rPr>
        <w:t>dices deberán revisar y trabajar los siguientes contenidos: preguntas de información en pasado simple, conectores sencillos, pasado simple y vocabulario de ambientes laborales o propios de un sector profesional específico. La actividad se presentará por pa</w:t>
      </w:r>
      <w:r>
        <w:rPr>
          <w:sz w:val="20"/>
          <w:szCs w:val="20"/>
        </w:rPr>
        <w:t>sos:</w:t>
      </w:r>
    </w:p>
    <w:p w:rsidR="006F01CA" w:rsidP="53048F26" w:rsidRDefault="001B7A24" w14:paraId="0000007C" w14:textId="77777777">
      <w:pPr>
        <w:pStyle w:val="Normal1"/>
        <w:spacing w:before="240" w:after="240" w:line="360" w:lineRule="auto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 xml:space="preserve">Paso 1: Los aprendices revisarán la construcción de frases en pasado simple utilizando el verbo BE correspondiente a WAS/WERE. </w:t>
      </w:r>
      <w:r w:rsidRPr="53048F26" w:rsidR="001B7A24">
        <w:rPr>
          <w:sz w:val="20"/>
          <w:szCs w:val="20"/>
          <w:lang w:val="es-ES"/>
        </w:rPr>
        <w:t>El instructor presenta algunas de sus características pasadas utilizando el tema y posteriormente pasa a formular frases con</w:t>
      </w:r>
      <w:r w:rsidRPr="53048F26" w:rsidR="001B7A24">
        <w:rPr>
          <w:sz w:val="20"/>
          <w:szCs w:val="20"/>
          <w:lang w:val="es-ES"/>
        </w:rPr>
        <w:t xml:space="preserve"> las experiencias pasadas de los aprendices.</w:t>
      </w:r>
      <w:r w:rsidRPr="53048F26" w:rsidR="001B7A24">
        <w:rPr>
          <w:sz w:val="20"/>
          <w:szCs w:val="20"/>
          <w:lang w:val="es-ES"/>
        </w:rPr>
        <w:t xml:space="preserve"> A partir de ellas, el instructor introduce la estructura utilizada y en qué contextos se utiliza y en cuáles no debe utilizarse, iniciando así una diferenciación entre el verbo BE y el resto de </w:t>
      </w:r>
      <w:r w:rsidRPr="53048F26" w:rsidR="001B7A24">
        <w:rPr>
          <w:sz w:val="20"/>
          <w:szCs w:val="20"/>
          <w:lang w:val="es-ES"/>
        </w:rPr>
        <w:t>verbos</w:t>
      </w:r>
      <w:r w:rsidRPr="53048F26" w:rsidR="001B7A24">
        <w:rPr>
          <w:sz w:val="20"/>
          <w:szCs w:val="20"/>
          <w:lang w:val="es-ES"/>
        </w:rPr>
        <w:t xml:space="preserve"> en pasado.</w:t>
      </w:r>
      <w:r w:rsidRPr="53048F26" w:rsidR="001B7A24">
        <w:rPr>
          <w:sz w:val="20"/>
          <w:szCs w:val="20"/>
          <w:lang w:val="es-ES"/>
        </w:rPr>
        <w:t xml:space="preserve"> Para practicar, el instructor hará un juego en el que un aprendiz debe sentarse dando la espalda al proyector o tablero, en donde se mostrará la imagen y el nombre de un famoso fallecido. Los demás aprendices, lo suplirán con pistas para descubrir quién e</w:t>
      </w:r>
      <w:r w:rsidRPr="53048F26" w:rsidR="001B7A24">
        <w:rPr>
          <w:sz w:val="20"/>
          <w:szCs w:val="20"/>
          <w:lang w:val="es-ES"/>
        </w:rPr>
        <w:t>s la persona. Estas pistas deben ser en inglés y contar con la estructura He/</w:t>
      </w:r>
      <w:r w:rsidRPr="53048F26" w:rsidR="001B7A24">
        <w:rPr>
          <w:sz w:val="20"/>
          <w:szCs w:val="20"/>
          <w:lang w:val="es-ES"/>
        </w:rPr>
        <w:t>She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was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adjective</w:t>
      </w:r>
      <w:r w:rsidRPr="53048F26" w:rsidR="001B7A24">
        <w:rPr>
          <w:sz w:val="20"/>
          <w:szCs w:val="20"/>
          <w:lang w:val="es-ES"/>
        </w:rPr>
        <w:t>/</w:t>
      </w:r>
      <w:r w:rsidRPr="53048F26" w:rsidR="001B7A24">
        <w:rPr>
          <w:sz w:val="20"/>
          <w:szCs w:val="20"/>
          <w:lang w:val="es-ES"/>
        </w:rPr>
        <w:t>profession</w:t>
      </w:r>
      <w:r w:rsidRPr="53048F26" w:rsidR="001B7A24">
        <w:rPr>
          <w:sz w:val="20"/>
          <w:szCs w:val="20"/>
          <w:lang w:val="es-ES"/>
        </w:rPr>
        <w:t>/</w:t>
      </w:r>
      <w:r w:rsidRPr="53048F26" w:rsidR="001B7A24">
        <w:rPr>
          <w:sz w:val="20"/>
          <w:szCs w:val="20"/>
          <w:lang w:val="es-ES"/>
        </w:rPr>
        <w:t>from</w:t>
      </w:r>
      <w:r w:rsidRPr="53048F26" w:rsidR="001B7A24">
        <w:rPr>
          <w:sz w:val="20"/>
          <w:szCs w:val="20"/>
          <w:lang w:val="es-ES"/>
        </w:rPr>
        <w:t>.../etc. El instructor ayudará a los aprendices que realicen una formulación diferente y los guiará en la construcción de la frase.</w:t>
      </w:r>
    </w:p>
    <w:p w:rsidR="006F01CA" w:rsidRDefault="001B7A24" w14:paraId="0000007D" w14:textId="77777777">
      <w:pPr>
        <w:pStyle w:val="Normal1"/>
        <w:spacing w:before="240" w:after="24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Paso 2: Los ap</w:t>
      </w:r>
      <w:r>
        <w:rPr>
          <w:sz w:val="20"/>
          <w:szCs w:val="20"/>
        </w:rPr>
        <w:t>rendices verán un vídeo en donde dos personas conversan sobre las vacaciones de uno de ellos. Una persona formula preguntas y otra contesta a las preguntas. Una vez visto el vídeo, se busca que los aprendices formulen preguntas sobre vocabulario para compr</w:t>
      </w:r>
      <w:r>
        <w:rPr>
          <w:sz w:val="20"/>
          <w:szCs w:val="20"/>
        </w:rPr>
        <w:t>ender mejor la situación. Luego de las aclaraciones necesarias, se observa el vídeo nuevamente y se pide a los aprendices que formulen lo que ha sucedido en el vídeo y cuál es la situación divertida del mismo. De las frases concretas, y ya entrando en deta</w:t>
      </w:r>
      <w:r>
        <w:rPr>
          <w:sz w:val="20"/>
          <w:szCs w:val="20"/>
        </w:rPr>
        <w:t>lles, se extraen la forma en que las respuestas (frases afirmativas) son elaboradas en tiempo pasado, y también, cómo se interroga por experiencias pasadas de manera cortés y correcta. A esto se añade cómo se responde en pasado, de esta manera se retoman t</w:t>
      </w:r>
      <w:r>
        <w:rPr>
          <w:sz w:val="20"/>
          <w:szCs w:val="20"/>
        </w:rPr>
        <w:t>emas del trimestre anterior para conectar con el presente ejercicio</w:t>
      </w:r>
    </w:p>
    <w:p w:rsidR="006F01CA" w:rsidP="53048F26" w:rsidRDefault="001B7A24" w14:paraId="0000007E" w14:textId="77777777">
      <w:pPr>
        <w:pStyle w:val="Normal1"/>
        <w:spacing w:before="240" w:after="240" w:line="360" w:lineRule="auto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>Paso 3: Los aprendices desarrollarán las preguntas que harán a sus familiares en pasado simple y presente perfecto (tiempos verbales del inglés). Para hacerlo se tendrán en cuenta las regl</w:t>
      </w:r>
      <w:r w:rsidRPr="53048F26" w:rsidR="001B7A24">
        <w:rPr>
          <w:sz w:val="20"/>
          <w:szCs w:val="20"/>
          <w:lang w:val="es-ES"/>
        </w:rPr>
        <w:t>as deducidas del vídeo y la explicación gramatical y funcional con que su instructor los ha provisto. Todos indagarán o se preguntarán por la historia que más les interese y harán preguntas relacionadas. Los aprendices compartirán estas preguntas con el re</w:t>
      </w:r>
      <w:r w:rsidRPr="53048F26" w:rsidR="001B7A24">
        <w:rPr>
          <w:sz w:val="20"/>
          <w:szCs w:val="20"/>
          <w:lang w:val="es-ES"/>
        </w:rPr>
        <w:t>sto del grupo que sugerirá una o dos preguntas más. La entrevista debe tener un mínimo de siete preguntas y las preguntas de saludo no serán tenidas en cuenta para el conteo (</w:t>
      </w:r>
      <w:r w:rsidRPr="53048F26" w:rsidR="001B7A24">
        <w:rPr>
          <w:sz w:val="20"/>
          <w:szCs w:val="20"/>
          <w:lang w:val="es-ES"/>
        </w:rPr>
        <w:t>How</w:t>
      </w:r>
      <w:r w:rsidRPr="53048F26" w:rsidR="001B7A24">
        <w:rPr>
          <w:sz w:val="20"/>
          <w:szCs w:val="20"/>
          <w:lang w:val="es-ES"/>
        </w:rPr>
        <w:t xml:space="preserve"> are </w:t>
      </w:r>
      <w:r w:rsidRPr="53048F26" w:rsidR="001B7A24">
        <w:rPr>
          <w:sz w:val="20"/>
          <w:szCs w:val="20"/>
          <w:lang w:val="es-ES"/>
        </w:rPr>
        <w:t>you</w:t>
      </w:r>
      <w:r w:rsidRPr="53048F26" w:rsidR="001B7A24">
        <w:rPr>
          <w:sz w:val="20"/>
          <w:szCs w:val="20"/>
          <w:lang w:val="es-ES"/>
        </w:rPr>
        <w:t>? no será una pregunta).</w:t>
      </w:r>
    </w:p>
    <w:p w:rsidR="006F01CA" w:rsidP="53048F26" w:rsidRDefault="001B7A24" w14:paraId="0000007F" w14:textId="77777777">
      <w:pPr>
        <w:pStyle w:val="Normal1"/>
        <w:spacing w:before="240" w:after="240" w:line="360" w:lineRule="auto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>Paso 4: El aprendiz realizará la entrevista a</w:t>
      </w:r>
      <w:r w:rsidRPr="53048F26" w:rsidR="001B7A24">
        <w:rPr>
          <w:sz w:val="20"/>
          <w:szCs w:val="20"/>
          <w:lang w:val="es-ES"/>
        </w:rPr>
        <w:t xml:space="preserve"> su familiar con las preguntas diseñadas en la sesión de formación. El aprendiz podrá hacer la primera entrevista en español, ya que este deberá traducirla después. Recuerde a sus aprendices que es una mejor idea grabar el audio de esa primera entrevista e</w:t>
      </w:r>
      <w:r w:rsidRPr="53048F26" w:rsidR="001B7A24">
        <w:rPr>
          <w:sz w:val="20"/>
          <w:szCs w:val="20"/>
          <w:lang w:val="es-ES"/>
        </w:rPr>
        <w:t xml:space="preserve">n español ya que le permitirá hacer una selección precisa de la información que se presentará en inglés a través de audio o presentación en vivo o en Google </w:t>
      </w:r>
      <w:r w:rsidRPr="53048F26" w:rsidR="001B7A24">
        <w:rPr>
          <w:sz w:val="20"/>
          <w:szCs w:val="20"/>
          <w:lang w:val="es-ES"/>
        </w:rPr>
        <w:t>Meet</w:t>
      </w:r>
      <w:r w:rsidRPr="53048F26" w:rsidR="001B7A24">
        <w:rPr>
          <w:sz w:val="20"/>
          <w:szCs w:val="20"/>
          <w:lang w:val="es-ES"/>
        </w:rPr>
        <w:t>.</w:t>
      </w:r>
    </w:p>
    <w:p w:rsidR="006F01CA" w:rsidP="53048F26" w:rsidRDefault="001B7A24" w14:paraId="00000080" w14:textId="77777777">
      <w:pPr>
        <w:pStyle w:val="Normal1"/>
        <w:spacing w:before="240" w:after="240" w:line="360" w:lineRule="auto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>Paso 5: Los aprendices seleccionarán la información requerida para contar las partes más inno</w:t>
      </w:r>
      <w:r w:rsidRPr="53048F26" w:rsidR="001B7A24">
        <w:rPr>
          <w:sz w:val="20"/>
          <w:szCs w:val="20"/>
          <w:lang w:val="es-ES"/>
        </w:rPr>
        <w:t xml:space="preserve">vadoras, interesantes o difíciles. </w:t>
      </w:r>
      <w:r w:rsidRPr="53048F26" w:rsidR="001B7A24">
        <w:rPr>
          <w:sz w:val="20"/>
          <w:szCs w:val="20"/>
          <w:lang w:val="es-ES"/>
        </w:rPr>
        <w:t>Esa información deberá ser traducida utilizando los conceptos y vocabulario aprendido acerca del pasado simple y el presente perfecto.</w:t>
      </w:r>
      <w:r w:rsidRPr="53048F26" w:rsidR="001B7A24">
        <w:rPr>
          <w:sz w:val="20"/>
          <w:szCs w:val="20"/>
          <w:lang w:val="es-ES"/>
        </w:rPr>
        <w:t xml:space="preserve"> Una vez hecho esto, el aprendiz estructura su presentación de la siguiente manera: pri</w:t>
      </w:r>
      <w:r w:rsidRPr="53048F26" w:rsidR="001B7A24">
        <w:rPr>
          <w:sz w:val="20"/>
          <w:szCs w:val="20"/>
          <w:lang w:val="es-ES"/>
        </w:rPr>
        <w:t xml:space="preserve">mero, contará quién es su familiar, su nombre, edad y trabajo u ocupación. Después, contará cómo empezó en ese trabajo. Luego, dirá su experiencia y las historias curiosas. </w:t>
      </w:r>
      <w:r w:rsidRPr="53048F26" w:rsidR="001B7A24">
        <w:rPr>
          <w:sz w:val="20"/>
          <w:szCs w:val="20"/>
          <w:lang w:val="es-ES"/>
        </w:rPr>
        <w:t>Y</w:t>
      </w:r>
      <w:r w:rsidRPr="53048F26" w:rsidR="001B7A24">
        <w:rPr>
          <w:sz w:val="20"/>
          <w:szCs w:val="20"/>
          <w:lang w:val="es-ES"/>
        </w:rPr>
        <w:t xml:space="preserve"> para terminar, dará su opinión sobre ese trabajo en la actualidad y lo que él pie</w:t>
      </w:r>
      <w:r w:rsidRPr="53048F26" w:rsidR="001B7A24">
        <w:rPr>
          <w:sz w:val="20"/>
          <w:szCs w:val="20"/>
          <w:lang w:val="es-ES"/>
        </w:rPr>
        <w:t>nsa de la historia de su familiar con relación al presente. La presentación será hecha en vivo o a través de medios virtuales de conferencia sincrónica.</w:t>
      </w:r>
    </w:p>
    <w:p w:rsidR="2689C54F" w:rsidP="2689C54F" w:rsidRDefault="2689C54F" w14:paraId="64F15AE9" w14:textId="7E442B49">
      <w:pPr>
        <w:pStyle w:val="Normal1"/>
        <w:spacing w:before="240" w:after="240" w:line="360" w:lineRule="auto"/>
        <w:jc w:val="both"/>
        <w:rPr>
          <w:sz w:val="20"/>
          <w:szCs w:val="20"/>
        </w:rPr>
      </w:pPr>
    </w:p>
    <w:p w:rsidR="006F01CA" w:rsidP="2689C54F" w:rsidRDefault="001B7A24" w14:textId="77777777" w14:paraId="20158F96">
      <w:pPr>
        <w:pStyle w:val="Normal1"/>
        <w:jc w:val="both"/>
        <w:rPr>
          <w:sz w:val="20"/>
          <w:szCs w:val="20"/>
        </w:rPr>
      </w:pPr>
      <w:r w:rsidRPr="2689C54F" w:rsidR="001B7A24">
        <w:rPr>
          <w:b w:val="1"/>
          <w:bCs w:val="1"/>
          <w:sz w:val="20"/>
          <w:szCs w:val="20"/>
        </w:rPr>
        <w:t xml:space="preserve">Duración de la actividad: </w:t>
      </w:r>
      <w:r w:rsidR="001B7A24">
        <w:rPr>
          <w:sz w:val="20"/>
          <w:szCs w:val="20"/>
          <w:shd w:val="clear" w:color="auto" w:fill="FF9900"/>
        </w:rPr>
        <w:t>8 horas</w:t>
      </w:r>
      <w:r w:rsidR="001B7A24">
        <w:rPr>
          <w:sz w:val="20"/>
          <w:szCs w:val="20"/>
        </w:rPr>
        <w:t xml:space="preserve"> </w:t>
      </w:r>
    </w:p>
    <w:p w:rsidR="006F01CA" w:rsidRDefault="001B7A24" w14:paraId="00000082" w14:textId="5B2393A9">
      <w:pPr>
        <w:pStyle w:val="Normal1"/>
        <w:jc w:val="both"/>
        <w:rPr>
          <w:sz w:val="20"/>
          <w:szCs w:val="20"/>
        </w:rPr>
      </w:pPr>
      <w:r w:rsidRPr="2689C54F" w:rsidR="001B7A24">
        <w:rPr>
          <w:b w:val="1"/>
          <w:bCs w:val="1"/>
          <w:sz w:val="20"/>
          <w:szCs w:val="20"/>
        </w:rPr>
        <w:t xml:space="preserve">Tipo de actividad: </w:t>
      </w:r>
      <w:r w:rsidRPr="2689C54F" w:rsidR="001B7A24">
        <w:rPr>
          <w:sz w:val="20"/>
          <w:szCs w:val="20"/>
        </w:rPr>
        <w:t>Individ</w:t>
      </w:r>
      <w:r w:rsidRPr="2689C54F" w:rsidR="001B7A24">
        <w:rPr>
          <w:sz w:val="20"/>
          <w:szCs w:val="20"/>
        </w:rPr>
        <w:t>ual</w:t>
      </w:r>
    </w:p>
    <w:p w:rsidR="006F01CA" w:rsidRDefault="001B7A24" w14:paraId="00000083" w14:textId="502BC082">
      <w:pPr>
        <w:pStyle w:val="Normal1"/>
        <w:jc w:val="both"/>
        <w:rPr>
          <w:sz w:val="20"/>
          <w:szCs w:val="20"/>
        </w:rPr>
      </w:pPr>
      <w:r w:rsidRPr="2689C54F" w:rsidR="001B7A24">
        <w:rPr>
          <w:b w:val="1"/>
          <w:bCs w:val="1"/>
          <w:sz w:val="20"/>
          <w:szCs w:val="20"/>
        </w:rPr>
        <w:t xml:space="preserve">Evidencia de aprendizaje: </w:t>
      </w:r>
      <w:r w:rsidRPr="2689C54F" w:rsidR="001B7A24">
        <w:rPr>
          <w:sz w:val="20"/>
          <w:szCs w:val="20"/>
        </w:rPr>
        <w:t xml:space="preserve">Audio en mp3 con la entrevista </w:t>
      </w:r>
    </w:p>
    <w:p w:rsidR="006F01CA" w:rsidRDefault="001B7A24" w14:paraId="00000084" w14:textId="77777777">
      <w:pPr>
        <w:pStyle w:val="Normal1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Ambiente Requerido: </w:t>
      </w:r>
      <w:r>
        <w:rPr>
          <w:sz w:val="20"/>
          <w:szCs w:val="20"/>
        </w:rPr>
        <w:t>Espacio de formación presencial o virtual</w:t>
      </w:r>
      <w:r>
        <w:rPr>
          <w:b/>
          <w:sz w:val="20"/>
          <w:szCs w:val="20"/>
        </w:rPr>
        <w:t xml:space="preserve"> </w:t>
      </w:r>
    </w:p>
    <w:p w:rsidR="006F01CA" w:rsidRDefault="001B7A24" w14:paraId="00000085" w14:textId="77777777">
      <w:pPr>
        <w:pStyle w:val="Normal1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Materiales: </w:t>
      </w:r>
      <w:r>
        <w:rPr>
          <w:sz w:val="20"/>
          <w:szCs w:val="20"/>
        </w:rPr>
        <w:t>Grabadora de audio, Internet, plataformas de la institución, dispositivos de conexión.</w:t>
      </w:r>
    </w:p>
    <w:p w:rsidR="006F01CA" w:rsidRDefault="006F01CA" w14:paraId="00000086" w14:textId="77777777">
      <w:pPr>
        <w:pStyle w:val="Normal1"/>
        <w:spacing w:before="240" w:after="240"/>
        <w:jc w:val="both"/>
        <w:rPr>
          <w:b/>
          <w:sz w:val="20"/>
          <w:szCs w:val="20"/>
        </w:rPr>
      </w:pPr>
    </w:p>
    <w:p w:rsidR="006F01CA" w:rsidRDefault="001B7A24" w14:paraId="00000087" w14:textId="77777777">
      <w:pPr>
        <w:pStyle w:val="Normal1"/>
        <w:spacing w:before="240" w:after="240"/>
        <w:jc w:val="both"/>
        <w:rPr>
          <w:b/>
          <w:sz w:val="20"/>
          <w:szCs w:val="20"/>
        </w:rPr>
      </w:pPr>
      <w:r>
        <w:rPr>
          <w:sz w:val="20"/>
          <w:szCs w:val="20"/>
        </w:rPr>
        <w:tab/>
      </w:r>
      <w:r>
        <w:rPr>
          <w:b/>
          <w:sz w:val="20"/>
          <w:szCs w:val="20"/>
        </w:rPr>
        <w:t>Activ</w:t>
      </w:r>
      <w:r>
        <w:rPr>
          <w:b/>
          <w:sz w:val="20"/>
          <w:szCs w:val="20"/>
        </w:rPr>
        <w:t>idad 4: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Tell me how it works, how it is done!</w:t>
      </w:r>
    </w:p>
    <w:p w:rsidR="006F01CA" w:rsidP="1490ED18" w:rsidRDefault="001B7A24" w14:paraId="00000088" w14:textId="77777777">
      <w:pPr>
        <w:pStyle w:val="Normal1"/>
        <w:spacing w:before="240" w:after="240"/>
        <w:jc w:val="both"/>
        <w:rPr>
          <w:b w:val="1"/>
          <w:bCs w:val="1"/>
          <w:sz w:val="20"/>
          <w:szCs w:val="20"/>
        </w:rPr>
      </w:pPr>
      <w:r w:rsidRPr="1490ED18" w:rsidR="001B7A24">
        <w:rPr>
          <w:b w:val="1"/>
          <w:bCs w:val="1"/>
          <w:sz w:val="20"/>
          <w:szCs w:val="20"/>
        </w:rPr>
        <w:t>3</w:t>
      </w:r>
      <w:r w:rsidRPr="1490ED18" w:rsidR="001B7A24">
        <w:rPr>
          <w:b w:val="1"/>
          <w:bCs w:val="1"/>
          <w:sz w:val="20"/>
          <w:szCs w:val="20"/>
        </w:rPr>
        <w:t>.3.4</w:t>
      </w:r>
      <w:r w:rsidRPr="1490ED18" w:rsidR="001B7A24">
        <w:rPr>
          <w:b w:val="1"/>
          <w:bCs w:val="1"/>
          <w:sz w:val="20"/>
          <w:szCs w:val="20"/>
        </w:rPr>
        <w:t xml:space="preserve"> Identificar los verbos modales e imperativos utilizados en instrucciones de acuerdo al proceso o área específica de una interacción oral laboral.</w:t>
      </w:r>
    </w:p>
    <w:p w:rsidR="006F01CA" w:rsidRDefault="001B7A24" w14:paraId="00000089" w14:textId="77777777">
      <w:pPr>
        <w:pStyle w:val="Normal1"/>
        <w:spacing w:before="240" w:after="24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En esta actividad, los aprendices desarrollarán habilidade</w:t>
      </w:r>
      <w:r>
        <w:rPr>
          <w:sz w:val="20"/>
          <w:szCs w:val="20"/>
        </w:rPr>
        <w:t xml:space="preserve">s para explicar un proceso o dar recomendaciones para llevar a cabo una acción o manipular un dispositivo. Los contenidos necesarios para dar cumplimiento a la actividad serán presentados en diferentes pasos: </w:t>
      </w:r>
    </w:p>
    <w:p w:rsidR="006F01CA" w:rsidRDefault="001B7A24" w14:paraId="0000008A" w14:textId="77777777">
      <w:pPr>
        <w:pStyle w:val="Normal1"/>
        <w:spacing w:before="240" w:after="24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Paso 1: Los aprendices verán un vídeo en el qu</w:t>
      </w:r>
      <w:r>
        <w:rPr>
          <w:sz w:val="20"/>
          <w:szCs w:val="20"/>
        </w:rPr>
        <w:t>e se evidencia el proceso de sanitización e ingreso a las sedes de la institución. Con ayuda del instructor se elaborará una lista de procesos a seguir para el correcto ingreso a un espacio público con las medidas de bioseguridad extendidas y reglamentadas</w:t>
      </w:r>
      <w:r>
        <w:rPr>
          <w:sz w:val="20"/>
          <w:szCs w:val="20"/>
        </w:rPr>
        <w:t xml:space="preserve"> en lo amplio del territorio nacional. La lista será elaborada en inglés a partir de las frases en español que emitan los aprendices. </w:t>
      </w:r>
    </w:p>
    <w:p w:rsidR="006F01CA" w:rsidP="53048F26" w:rsidRDefault="001B7A24" w14:paraId="0000008B" w14:textId="77777777">
      <w:pPr>
        <w:pStyle w:val="Normal1"/>
        <w:spacing w:before="240" w:after="240" w:line="360" w:lineRule="auto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>Paso 2: El instructor explicará la estructura de una frase de sugerencia y de obligatoriedad (reglas) utilizando los verb</w:t>
      </w:r>
      <w:r w:rsidRPr="53048F26" w:rsidR="001B7A24">
        <w:rPr>
          <w:sz w:val="20"/>
          <w:szCs w:val="20"/>
          <w:lang w:val="es-ES"/>
        </w:rPr>
        <w:t>os modales (</w:t>
      </w:r>
      <w:r w:rsidRPr="53048F26" w:rsidR="001B7A24">
        <w:rPr>
          <w:sz w:val="20"/>
          <w:szCs w:val="20"/>
          <w:lang w:val="es-ES"/>
        </w:rPr>
        <w:t>should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must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might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may</w:t>
      </w:r>
      <w:r w:rsidRPr="53048F26" w:rsidR="001B7A24">
        <w:rPr>
          <w:sz w:val="20"/>
          <w:szCs w:val="20"/>
          <w:lang w:val="es-ES"/>
        </w:rPr>
        <w:t xml:space="preserve">). Para ello utilizará las frases que ha </w:t>
      </w:r>
      <w:r w:rsidRPr="53048F26" w:rsidR="001B7A24">
        <w:rPr>
          <w:sz w:val="20"/>
          <w:szCs w:val="20"/>
          <w:lang w:val="es-ES"/>
        </w:rPr>
        <w:t>construído</w:t>
      </w:r>
      <w:r w:rsidRPr="53048F26" w:rsidR="001B7A24">
        <w:rPr>
          <w:sz w:val="20"/>
          <w:szCs w:val="20"/>
          <w:lang w:val="es-ES"/>
        </w:rPr>
        <w:t xml:space="preserve"> y que han sido sugeridas por sus aprendices. Se explica la función de cada verbo modal y enseguida se revisa la gramática adecuada para cada caso incluyendo sus negacio</w:t>
      </w:r>
      <w:r w:rsidRPr="53048F26" w:rsidR="001B7A24">
        <w:rPr>
          <w:sz w:val="20"/>
          <w:szCs w:val="20"/>
          <w:lang w:val="es-ES"/>
        </w:rPr>
        <w:t>nes y preguntas cuando sean necesarias. También se revisará el tiempo presente que se utiliza para describir las acciones que suceden en un lugar con relativa frecuencia o familiaridad.</w:t>
      </w:r>
    </w:p>
    <w:p w:rsidR="006F01CA" w:rsidP="53048F26" w:rsidRDefault="001B7A24" w14:paraId="0000008C" w14:textId="77777777">
      <w:pPr>
        <w:pStyle w:val="Normal1"/>
        <w:spacing w:before="240" w:after="240" w:line="360" w:lineRule="auto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>Paso 3: Se presentarán a los aprendices diferentes situaciones en imág</w:t>
      </w:r>
      <w:r w:rsidRPr="53048F26" w:rsidR="001B7A24">
        <w:rPr>
          <w:sz w:val="20"/>
          <w:szCs w:val="20"/>
          <w:lang w:val="es-ES"/>
        </w:rPr>
        <w:t>enes que reflejan conflictos, violación de normas o problemas en los que se puedan sugerir diferentes soluciones. En cada imagen se pedirá, en grupos formados previamente, crear una o dos frases que contengan los modales estudiados (</w:t>
      </w:r>
      <w:r w:rsidRPr="53048F26" w:rsidR="001B7A24">
        <w:rPr>
          <w:sz w:val="20"/>
          <w:szCs w:val="20"/>
          <w:lang w:val="es-ES"/>
        </w:rPr>
        <w:t>should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must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might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ma</w:t>
      </w:r>
      <w:r w:rsidRPr="53048F26" w:rsidR="001B7A24">
        <w:rPr>
          <w:sz w:val="20"/>
          <w:szCs w:val="20"/>
          <w:lang w:val="es-ES"/>
        </w:rPr>
        <w:t>y</w:t>
      </w:r>
      <w:r w:rsidRPr="53048F26" w:rsidR="001B7A24">
        <w:rPr>
          <w:sz w:val="20"/>
          <w:szCs w:val="20"/>
          <w:lang w:val="es-ES"/>
        </w:rPr>
        <w:t>) y quién haga una frase correcta será galardonado con un punto. Se hará esta actividad de gamificación para practicar el tema visto (modales y presente simple).</w:t>
      </w:r>
    </w:p>
    <w:p w:rsidR="006F01CA" w:rsidP="53048F26" w:rsidRDefault="001B7A24" w14:paraId="0000008D" w14:textId="77777777">
      <w:pPr>
        <w:pStyle w:val="Normal1"/>
        <w:spacing w:before="240" w:after="240" w:line="360" w:lineRule="auto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>Paso 4: Los aprendices deberán describir un deporte, o un proceso (natural o artificial), o los pasos para realizar algo (receta, fabricación, manualidad). De acuerdo con los verbos modales, al presente simple y al vídeo visto en el paso 1, el aprendiz ela</w:t>
      </w:r>
      <w:r w:rsidRPr="53048F26" w:rsidR="001B7A24">
        <w:rPr>
          <w:sz w:val="20"/>
          <w:szCs w:val="20"/>
          <w:lang w:val="es-ES"/>
        </w:rPr>
        <w:t xml:space="preserve">borará una presentación PowerPoint y una sustentación breve en la que explique a sus compañeros cómo funciona algún proceso o cómo se elabora </w:t>
      </w:r>
      <w:r w:rsidRPr="53048F26" w:rsidR="001B7A24">
        <w:rPr>
          <w:sz w:val="20"/>
          <w:szCs w:val="20"/>
          <w:lang w:val="es-ES"/>
        </w:rPr>
        <w:t>cierto plato o cierto objeto</w:t>
      </w:r>
      <w:r w:rsidRPr="53048F26" w:rsidR="001B7A24">
        <w:rPr>
          <w:sz w:val="20"/>
          <w:szCs w:val="20"/>
          <w:lang w:val="es-ES"/>
        </w:rPr>
        <w:t xml:space="preserve">. La presentación durará un máximo de 5 minutos y un mínimo de 2 minutos para evaluar </w:t>
      </w:r>
      <w:r w:rsidRPr="53048F26" w:rsidR="001B7A24">
        <w:rPr>
          <w:sz w:val="20"/>
          <w:szCs w:val="20"/>
          <w:lang w:val="es-ES"/>
        </w:rPr>
        <w:t>el resultado y competencia asociada.</w:t>
      </w:r>
    </w:p>
    <w:p w:rsidR="006F01CA" w:rsidRDefault="001B7A24" w14:paraId="0000008E" w14:textId="77777777">
      <w:pPr>
        <w:pStyle w:val="Normal1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Duración de la actividad: </w:t>
      </w:r>
      <w:r>
        <w:rPr>
          <w:sz w:val="20"/>
          <w:szCs w:val="20"/>
          <w:shd w:val="clear" w:color="auto" w:fill="FF9900"/>
        </w:rPr>
        <w:t>12 hora</w:t>
      </w:r>
      <w:r>
        <w:rPr>
          <w:sz w:val="20"/>
          <w:szCs w:val="20"/>
        </w:rPr>
        <w:t xml:space="preserve">s (que podrán ser presenciales o virtuales) </w:t>
      </w:r>
    </w:p>
    <w:p w:rsidR="006F01CA" w:rsidRDefault="001B7A24" w14:paraId="0000008F" w14:textId="77777777">
      <w:pPr>
        <w:pStyle w:val="Normal1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Tipo de actividad: </w:t>
      </w:r>
      <w:r>
        <w:rPr>
          <w:sz w:val="20"/>
          <w:szCs w:val="20"/>
        </w:rPr>
        <w:t>Individual</w:t>
      </w:r>
    </w:p>
    <w:p w:rsidR="006F01CA" w:rsidRDefault="001B7A24" w14:paraId="00000090" w14:textId="77777777">
      <w:pPr>
        <w:pStyle w:val="Normal1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Evidencia de aprendizaje: </w:t>
      </w:r>
      <w:r>
        <w:rPr>
          <w:sz w:val="20"/>
          <w:szCs w:val="20"/>
        </w:rPr>
        <w:t>Presentación de PowerPoint sustentada</w:t>
      </w:r>
    </w:p>
    <w:p w:rsidR="006F01CA" w:rsidRDefault="001B7A24" w14:paraId="00000091" w14:textId="77777777">
      <w:pPr>
        <w:pStyle w:val="Normal1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Ambiente Requerido: </w:t>
      </w:r>
      <w:r>
        <w:rPr>
          <w:sz w:val="20"/>
          <w:szCs w:val="20"/>
        </w:rPr>
        <w:t>Espacio de formación presen</w:t>
      </w:r>
      <w:r>
        <w:rPr>
          <w:sz w:val="20"/>
          <w:szCs w:val="20"/>
        </w:rPr>
        <w:t>cial o virtual</w:t>
      </w:r>
      <w:r>
        <w:rPr>
          <w:b/>
          <w:sz w:val="20"/>
          <w:szCs w:val="20"/>
        </w:rPr>
        <w:t xml:space="preserve"> </w:t>
      </w:r>
    </w:p>
    <w:p w:rsidR="006F01CA" w:rsidRDefault="001B7A24" w14:paraId="00000092" w14:textId="77777777">
      <w:pPr>
        <w:pStyle w:val="Normal1"/>
        <w:jc w:val="both"/>
        <w:rPr>
          <w:b/>
          <w:sz w:val="20"/>
          <w:szCs w:val="20"/>
        </w:rPr>
      </w:pPr>
      <w:r w:rsidRPr="0E499458" w:rsidR="001B7A24">
        <w:rPr>
          <w:b w:val="1"/>
          <w:bCs w:val="1"/>
          <w:sz w:val="20"/>
          <w:szCs w:val="20"/>
        </w:rPr>
        <w:t xml:space="preserve">Materiales: </w:t>
      </w:r>
      <w:r w:rsidRPr="0E499458" w:rsidR="001B7A24">
        <w:rPr>
          <w:sz w:val="20"/>
          <w:szCs w:val="20"/>
        </w:rPr>
        <w:t>Vídeo de medidas de bioseguridad, Internet, plataformas de la institución, dispositivos de cómputo con conexión.</w:t>
      </w:r>
      <w:r w:rsidRPr="0E499458" w:rsidR="001B7A24">
        <w:rPr>
          <w:b w:val="1"/>
          <w:bCs w:val="1"/>
          <w:sz w:val="20"/>
          <w:szCs w:val="20"/>
        </w:rPr>
        <w:t xml:space="preserve"> </w:t>
      </w:r>
    </w:p>
    <w:p w:rsidR="006F01CA" w:rsidRDefault="001B7A24" w14:paraId="00000094" w14:textId="77777777">
      <w:pPr>
        <w:pStyle w:val="Normal1"/>
        <w:spacing w:before="240" w:after="240"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3.4. ACTIVIDADES DE TRANSFERENCIA DEL CONOCIMIENTO </w:t>
      </w:r>
    </w:p>
    <w:p w:rsidR="006F01CA" w:rsidP="53048F26" w:rsidRDefault="001B7A24" w14:paraId="00000095" w14:textId="77777777">
      <w:pPr>
        <w:pStyle w:val="Normal1"/>
        <w:spacing w:before="20" w:after="200" w:line="360" w:lineRule="auto"/>
        <w:ind w:right="80"/>
        <w:jc w:val="both"/>
        <w:rPr>
          <w:b w:val="1"/>
          <w:bCs w:val="1"/>
          <w:sz w:val="20"/>
          <w:szCs w:val="20"/>
          <w:lang w:val="es-ES"/>
        </w:rPr>
      </w:pPr>
      <w:r w:rsidRPr="53048F26" w:rsidR="001B7A24">
        <w:rPr>
          <w:rFonts w:ascii="Times New Roman" w:hAnsi="Times New Roman" w:eastAsia="Times New Roman" w:cs="Times New Roman"/>
          <w:b w:val="1"/>
          <w:bCs w:val="1"/>
          <w:sz w:val="14"/>
          <w:szCs w:val="14"/>
          <w:lang w:val="es-ES"/>
        </w:rPr>
        <w:t xml:space="preserve"> </w:t>
      </w:r>
      <w:r w:rsidRPr="53048F26" w:rsidR="001B7A24">
        <w:rPr>
          <w:b w:val="1"/>
          <w:bCs w:val="1"/>
          <w:sz w:val="20"/>
          <w:szCs w:val="20"/>
          <w:lang w:val="es-ES"/>
        </w:rPr>
        <w:t xml:space="preserve">Actividad 7: </w:t>
      </w:r>
      <w:r w:rsidRPr="53048F26" w:rsidR="001B7A24">
        <w:rPr>
          <w:b w:val="1"/>
          <w:bCs w:val="1"/>
          <w:sz w:val="20"/>
          <w:szCs w:val="20"/>
          <w:lang w:val="es-ES"/>
        </w:rPr>
        <w:t>My</w:t>
      </w:r>
      <w:r w:rsidRPr="53048F26" w:rsidR="001B7A24">
        <w:rPr>
          <w:b w:val="1"/>
          <w:bCs w:val="1"/>
          <w:sz w:val="20"/>
          <w:szCs w:val="20"/>
          <w:lang w:val="es-ES"/>
        </w:rPr>
        <w:t xml:space="preserve"> </w:t>
      </w:r>
      <w:r w:rsidRPr="53048F26" w:rsidR="001B7A24">
        <w:rPr>
          <w:b w:val="1"/>
          <w:bCs w:val="1"/>
          <w:sz w:val="20"/>
          <w:szCs w:val="20"/>
          <w:lang w:val="es-ES"/>
        </w:rPr>
        <w:t>job</w:t>
      </w:r>
      <w:r w:rsidRPr="53048F26" w:rsidR="001B7A24">
        <w:rPr>
          <w:b w:val="1"/>
          <w:bCs w:val="1"/>
          <w:sz w:val="20"/>
          <w:szCs w:val="20"/>
          <w:lang w:val="es-ES"/>
        </w:rPr>
        <w:t xml:space="preserve"> interview</w:t>
      </w:r>
    </w:p>
    <w:p w:rsidR="006F01CA" w:rsidRDefault="001B7A24" w14:paraId="00000096" w14:textId="77777777">
      <w:pPr>
        <w:pStyle w:val="Normal1"/>
        <w:spacing w:before="20" w:after="200" w:line="360" w:lineRule="auto"/>
        <w:ind w:right="80" w:firstLine="28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3.4.1.</w:t>
      </w:r>
      <w:r>
        <w:rPr>
          <w:rFonts w:ascii="Times New Roman" w:hAnsi="Times New Roman" w:eastAsia="Times New Roman" w:cs="Times New Roman"/>
          <w:b/>
          <w:sz w:val="14"/>
          <w:szCs w:val="14"/>
        </w:rPr>
        <w:t xml:space="preserve"> </w:t>
      </w:r>
      <w:r>
        <w:rPr>
          <w:b/>
          <w:sz w:val="20"/>
          <w:szCs w:val="20"/>
        </w:rPr>
        <w:t>Simular una entrevista laboral siguiendo los parámetros estudiados de los parámetros de entrevista de trabajo estudiados y el vocabulario.</w:t>
      </w:r>
    </w:p>
    <w:p w:rsidR="006F01CA" w:rsidRDefault="001B7A24" w14:paraId="00000097" w14:textId="77777777">
      <w:pPr>
        <w:pStyle w:val="Normal1"/>
        <w:spacing w:before="20" w:after="200" w:line="360" w:lineRule="auto"/>
        <w:ind w:right="80" w:firstLine="280"/>
        <w:jc w:val="both"/>
        <w:rPr>
          <w:sz w:val="20"/>
          <w:szCs w:val="20"/>
        </w:rPr>
      </w:pPr>
      <w:r>
        <w:rPr>
          <w:sz w:val="20"/>
          <w:szCs w:val="20"/>
        </w:rPr>
        <w:t>En esta actividad los aprendices utilizarán distintos tipos de preguntas, que pueden realizar en inglés, al momento d</w:t>
      </w:r>
      <w:r>
        <w:rPr>
          <w:sz w:val="20"/>
          <w:szCs w:val="20"/>
        </w:rPr>
        <w:t xml:space="preserve">e atender una entrevista laboral. Se incluirán contenidos sobre: verbos auxiliares, verbos modales, palabras interrogativas, tipos de preguntas en pasado simple y tiempos compuestos. </w:t>
      </w:r>
    </w:p>
    <w:p w:rsidR="006F01CA" w:rsidRDefault="001B7A24" w14:paraId="00000098" w14:textId="77777777">
      <w:pPr>
        <w:pStyle w:val="Normal1"/>
        <w:spacing w:before="240" w:after="24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Se incluirán contenidos sobre:</w:t>
      </w:r>
    </w:p>
    <w:p w:rsidR="006F01CA" w:rsidRDefault="001B7A24" w14:paraId="00000099" w14:textId="77777777">
      <w:pPr>
        <w:pStyle w:val="Normal1"/>
        <w:spacing w:before="240" w:after="160" w:line="360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·</w:t>
      </w:r>
      <w:r>
        <w:rPr>
          <w:rFonts w:ascii="Times New Roman" w:hAnsi="Times New Roman" w:eastAsia="Times New Roman" w:cs="Times New Roman"/>
          <w:sz w:val="14"/>
          <w:szCs w:val="14"/>
        </w:rPr>
        <w:t xml:space="preserve">         </w:t>
      </w:r>
      <w:r>
        <w:rPr>
          <w:sz w:val="20"/>
          <w:szCs w:val="20"/>
        </w:rPr>
        <w:t>verbos auxiliares,</w:t>
      </w:r>
    </w:p>
    <w:p w:rsidR="006F01CA" w:rsidRDefault="001B7A24" w14:paraId="0000009A" w14:textId="77777777">
      <w:pPr>
        <w:pStyle w:val="Normal1"/>
        <w:spacing w:before="240" w:after="160" w:line="360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·</w:t>
      </w:r>
      <w:r>
        <w:rPr>
          <w:rFonts w:ascii="Times New Roman" w:hAnsi="Times New Roman" w:eastAsia="Times New Roman" w:cs="Times New Roman"/>
          <w:sz w:val="14"/>
          <w:szCs w:val="14"/>
        </w:rPr>
        <w:t xml:space="preserve">         </w:t>
      </w:r>
      <w:r>
        <w:rPr>
          <w:sz w:val="20"/>
          <w:szCs w:val="20"/>
        </w:rPr>
        <w:t>ve</w:t>
      </w:r>
      <w:r>
        <w:rPr>
          <w:sz w:val="20"/>
          <w:szCs w:val="20"/>
        </w:rPr>
        <w:t>rbos modales,</w:t>
      </w:r>
    </w:p>
    <w:p w:rsidR="006F01CA" w:rsidRDefault="001B7A24" w14:paraId="0000009B" w14:textId="77777777">
      <w:pPr>
        <w:pStyle w:val="Normal1"/>
        <w:spacing w:before="240" w:after="160" w:line="360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·</w:t>
      </w:r>
      <w:r>
        <w:rPr>
          <w:rFonts w:ascii="Times New Roman" w:hAnsi="Times New Roman" w:eastAsia="Times New Roman" w:cs="Times New Roman"/>
          <w:sz w:val="14"/>
          <w:szCs w:val="14"/>
        </w:rPr>
        <w:t xml:space="preserve">         </w:t>
      </w:r>
      <w:r>
        <w:rPr>
          <w:sz w:val="20"/>
          <w:szCs w:val="20"/>
        </w:rPr>
        <w:t>oraciones interrogativas</w:t>
      </w:r>
    </w:p>
    <w:p w:rsidR="006F01CA" w:rsidRDefault="001B7A24" w14:paraId="0000009C" w14:textId="77777777">
      <w:pPr>
        <w:pStyle w:val="Normal1"/>
        <w:spacing w:before="240" w:after="160" w:line="360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·</w:t>
      </w:r>
      <w:r>
        <w:rPr>
          <w:rFonts w:ascii="Times New Roman" w:hAnsi="Times New Roman" w:eastAsia="Times New Roman" w:cs="Times New Roman"/>
          <w:sz w:val="14"/>
          <w:szCs w:val="14"/>
        </w:rPr>
        <w:t xml:space="preserve">         </w:t>
      </w:r>
      <w:r>
        <w:rPr>
          <w:sz w:val="20"/>
          <w:szCs w:val="20"/>
        </w:rPr>
        <w:t xml:space="preserve"> tipos de preguntas en pasado simple y tiempos compuestos.   </w:t>
      </w:r>
    </w:p>
    <w:p w:rsidR="006F01CA" w:rsidRDefault="001B7A24" w14:paraId="0000009D" w14:textId="77777777">
      <w:pPr>
        <w:pStyle w:val="Normal1"/>
        <w:spacing w:before="240" w:after="160" w:line="360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·</w:t>
      </w:r>
      <w:r>
        <w:rPr>
          <w:rFonts w:ascii="Times New Roman" w:hAnsi="Times New Roman" w:eastAsia="Times New Roman" w:cs="Times New Roman"/>
          <w:sz w:val="14"/>
          <w:szCs w:val="14"/>
        </w:rPr>
        <w:t xml:space="preserve">     </w:t>
      </w:r>
      <w:r>
        <w:rPr>
          <w:b/>
          <w:sz w:val="20"/>
          <w:szCs w:val="20"/>
        </w:rPr>
        <w:t>Paso 1</w:t>
      </w:r>
      <w:r>
        <w:rPr>
          <w:sz w:val="20"/>
          <w:szCs w:val="20"/>
        </w:rPr>
        <w:t>, discuta en grupo:</w:t>
      </w:r>
    </w:p>
    <w:p w:rsidR="006F01CA" w:rsidRDefault="001B7A24" w14:paraId="0000009E" w14:textId="77777777">
      <w:pPr>
        <w:pStyle w:val="Normal1"/>
        <w:spacing w:after="160" w:line="360" w:lineRule="auto"/>
        <w:ind w:left="1120" w:hanging="360"/>
        <w:jc w:val="both"/>
        <w:rPr>
          <w:sz w:val="20"/>
          <w:szCs w:val="20"/>
        </w:rPr>
      </w:pPr>
      <w:r>
        <w:rPr>
          <w:sz w:val="20"/>
          <w:szCs w:val="20"/>
        </w:rPr>
        <w:t>·</w:t>
      </w:r>
      <w:r>
        <w:rPr>
          <w:rFonts w:ascii="Times New Roman" w:hAnsi="Times New Roman" w:eastAsia="Times New Roman" w:cs="Times New Roman"/>
          <w:sz w:val="14"/>
          <w:szCs w:val="14"/>
        </w:rPr>
        <w:t xml:space="preserve">         </w:t>
      </w:r>
      <w:r>
        <w:rPr>
          <w:sz w:val="20"/>
          <w:szCs w:val="20"/>
        </w:rPr>
        <w:t>¿Alguna vez ha tenido una entrevista de trabajo?</w:t>
      </w:r>
    </w:p>
    <w:p w:rsidR="006F01CA" w:rsidRDefault="001B7A24" w14:paraId="0000009F" w14:textId="77777777">
      <w:pPr>
        <w:pStyle w:val="Normal1"/>
        <w:spacing w:after="160" w:line="360" w:lineRule="auto"/>
        <w:ind w:left="1120" w:hanging="360"/>
        <w:jc w:val="both"/>
        <w:rPr>
          <w:sz w:val="20"/>
          <w:szCs w:val="20"/>
        </w:rPr>
      </w:pPr>
      <w:r>
        <w:rPr>
          <w:sz w:val="20"/>
          <w:szCs w:val="20"/>
        </w:rPr>
        <w:t>·</w:t>
      </w:r>
      <w:r>
        <w:rPr>
          <w:rFonts w:ascii="Times New Roman" w:hAnsi="Times New Roman" w:eastAsia="Times New Roman" w:cs="Times New Roman"/>
          <w:sz w:val="14"/>
          <w:szCs w:val="14"/>
        </w:rPr>
        <w:t xml:space="preserve">         </w:t>
      </w:r>
      <w:r>
        <w:rPr>
          <w:sz w:val="20"/>
          <w:szCs w:val="20"/>
        </w:rPr>
        <w:t xml:space="preserve">¿Cómo fue su experiencia y que aprendió de ella? </w:t>
      </w:r>
    </w:p>
    <w:p w:rsidR="006F01CA" w:rsidRDefault="001B7A24" w14:paraId="000000A0" w14:textId="77777777">
      <w:pPr>
        <w:pStyle w:val="Normal1"/>
        <w:spacing w:before="240" w:after="24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Responda las preguntas en el FORO y comente a dos compañeros (en inglés) (una hora)</w:t>
      </w:r>
    </w:p>
    <w:p w:rsidR="006F01CA" w:rsidRDefault="001B7A24" w14:paraId="000000A1" w14:textId="77777777">
      <w:pPr>
        <w:pStyle w:val="Normal1"/>
        <w:spacing w:before="240" w:after="24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Luego, visualice el siguiente video .  Use la opción de subtítulos en inglés para ver el video.</w:t>
      </w:r>
    </w:p>
    <w:p w:rsidR="006F01CA" w:rsidRDefault="001B7A24" w14:paraId="000000A2" w14:textId="77777777">
      <w:pPr>
        <w:pStyle w:val="Normal1"/>
        <w:spacing w:before="240" w:after="240" w:line="360" w:lineRule="auto"/>
        <w:jc w:val="both"/>
        <w:rPr>
          <w:color w:val="1155CC"/>
          <w:sz w:val="20"/>
          <w:szCs w:val="20"/>
          <w:u w:val="single"/>
        </w:rPr>
      </w:pPr>
      <w:hyperlink r:id="rId14">
        <w:r>
          <w:rPr>
            <w:color w:val="1155CC"/>
            <w:sz w:val="20"/>
            <w:szCs w:val="20"/>
            <w:u w:val="single"/>
          </w:rPr>
          <w:t>https://www.youtube.com/watch?v=naIkpQ_cIt0</w:t>
        </w:r>
      </w:hyperlink>
    </w:p>
    <w:p w:rsidR="006F01CA" w:rsidRDefault="001B7A24" w14:paraId="000000A3" w14:textId="77777777">
      <w:pPr>
        <w:pStyle w:val="Normal1"/>
        <w:spacing w:before="240" w:after="240" w:line="360" w:lineRule="auto"/>
        <w:jc w:val="both"/>
      </w:pPr>
      <w:r>
        <w:t xml:space="preserve">Responda en plenaria las siguientes preguntas: </w:t>
      </w:r>
    </w:p>
    <w:p w:rsidR="006F01CA" w:rsidRDefault="001B7A24" w14:paraId="000000A4" w14:textId="77777777">
      <w:pPr>
        <w:pStyle w:val="Normal1"/>
        <w:spacing w:before="240" w:after="160" w:line="360" w:lineRule="auto"/>
        <w:ind w:left="360"/>
        <w:jc w:val="both"/>
        <w:rPr>
          <w:sz w:val="20"/>
          <w:szCs w:val="20"/>
        </w:rPr>
      </w:pPr>
      <w:r>
        <w:t>·</w:t>
      </w:r>
      <w:r>
        <w:rPr>
          <w:rFonts w:ascii="Times New Roman" w:hAnsi="Times New Roman" w:eastAsia="Times New Roman" w:cs="Times New Roman"/>
          <w:sz w:val="14"/>
          <w:szCs w:val="14"/>
        </w:rPr>
        <w:t xml:space="preserve">         </w:t>
      </w:r>
      <w:r>
        <w:rPr>
          <w:sz w:val="20"/>
          <w:szCs w:val="20"/>
        </w:rPr>
        <w:t xml:space="preserve">1. ¿Qué errores cometió durante sus diferentes entrevistas de trabajo? </w:t>
      </w:r>
    </w:p>
    <w:p w:rsidR="006F01CA" w:rsidRDefault="001B7A24" w14:paraId="000000A5" w14:textId="77777777">
      <w:pPr>
        <w:pStyle w:val="Normal1"/>
        <w:spacing w:before="240" w:after="160" w:line="360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·</w:t>
      </w:r>
      <w:r>
        <w:rPr>
          <w:rFonts w:ascii="Times New Roman" w:hAnsi="Times New Roman" w:eastAsia="Times New Roman" w:cs="Times New Roman"/>
          <w:sz w:val="14"/>
          <w:szCs w:val="14"/>
        </w:rPr>
        <w:t xml:space="preserve">         </w:t>
      </w:r>
      <w:r>
        <w:rPr>
          <w:sz w:val="20"/>
          <w:szCs w:val="20"/>
        </w:rPr>
        <w:t>2.</w:t>
      </w:r>
      <w:r>
        <w:rPr>
          <w:sz w:val="20"/>
          <w:szCs w:val="20"/>
        </w:rPr>
        <w:t xml:space="preserve"> ¿Qué deberías hacer para tener una buena entrevista? </w:t>
      </w:r>
    </w:p>
    <w:p w:rsidR="006F01CA" w:rsidRDefault="001B7A24" w14:paraId="000000A6" w14:textId="77777777">
      <w:pPr>
        <w:pStyle w:val="Normal1"/>
        <w:spacing w:before="240" w:after="160" w:line="360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·</w:t>
      </w:r>
      <w:r>
        <w:rPr>
          <w:rFonts w:ascii="Times New Roman" w:hAnsi="Times New Roman" w:eastAsia="Times New Roman" w:cs="Times New Roman"/>
          <w:sz w:val="14"/>
          <w:szCs w:val="14"/>
        </w:rPr>
        <w:t xml:space="preserve">         </w:t>
      </w:r>
      <w:r>
        <w:rPr>
          <w:sz w:val="20"/>
          <w:szCs w:val="20"/>
        </w:rPr>
        <w:t xml:space="preserve">3. ¿Qué cosas no deberías hacer en una entrevista? </w:t>
      </w:r>
    </w:p>
    <w:p w:rsidR="006F01CA" w:rsidRDefault="001B7A24" w14:paraId="000000A7" w14:textId="77777777">
      <w:pPr>
        <w:pStyle w:val="Normal1"/>
        <w:spacing w:before="240" w:after="24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¿Conoces el significado de estas palabras?  Búsquelos en un diccionario y tome notas en su cuaderno:  Para socializar estas respuestas se utiliza la herramienta “Padlet”</w:t>
      </w:r>
    </w:p>
    <w:p w:rsidR="006F01CA" w:rsidRDefault="001B7A24" w14:paraId="000000A8" w14:textId="77777777">
      <w:pPr>
        <w:pStyle w:val="Normal1"/>
        <w:spacing w:before="240" w:after="24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Resume – interview - dress code – discreet – tactful -hire – fire – quit- attire</w:t>
      </w:r>
    </w:p>
    <w:p w:rsidR="006F01CA" w:rsidRDefault="001B7A24" w14:paraId="000000A9" w14:textId="77777777">
      <w:pPr>
        <w:pStyle w:val="Normal1"/>
        <w:spacing w:before="240" w:after="240" w:line="360" w:lineRule="auto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Paso </w:t>
      </w:r>
      <w:r>
        <w:rPr>
          <w:b/>
          <w:i/>
          <w:sz w:val="20"/>
          <w:szCs w:val="20"/>
        </w:rPr>
        <w:t>2</w:t>
      </w:r>
    </w:p>
    <w:p w:rsidR="006F01CA" w:rsidRDefault="001B7A24" w14:paraId="000000AA" w14:textId="77777777">
      <w:pPr>
        <w:pStyle w:val="Normal1"/>
        <w:spacing w:before="240" w:after="240" w:line="360" w:lineRule="auto"/>
        <w:jc w:val="both"/>
        <w:rPr>
          <w:color w:val="1155CC"/>
          <w:sz w:val="20"/>
          <w:szCs w:val="20"/>
          <w:u w:val="single"/>
        </w:rPr>
      </w:pPr>
      <w:r>
        <w:rPr>
          <w:sz w:val="20"/>
          <w:szCs w:val="20"/>
        </w:rPr>
        <w:t>Vea y analice el video:</w:t>
      </w:r>
      <w:hyperlink r:id="rId15">
        <w:r>
          <w:rPr>
            <w:sz w:val="20"/>
            <w:szCs w:val="20"/>
          </w:rPr>
          <w:t xml:space="preserve"> </w:t>
        </w:r>
      </w:hyperlink>
      <w:hyperlink r:id="rId16">
        <w:r>
          <w:rPr>
            <w:color w:val="1155CC"/>
            <w:sz w:val="20"/>
            <w:szCs w:val="20"/>
            <w:u w:val="single"/>
          </w:rPr>
          <w:t>https://www.youtube.com/watch?v=95lhtBc53f8</w:t>
        </w:r>
      </w:hyperlink>
    </w:p>
    <w:p w:rsidR="006F01CA" w:rsidRDefault="001B7A24" w14:paraId="000000AB" w14:textId="77777777">
      <w:pPr>
        <w:pStyle w:val="Normal1"/>
        <w:spacing w:before="240" w:after="24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Identifique el vocabulario clave,</w:t>
      </w:r>
    </w:p>
    <w:p w:rsidR="006F01CA" w:rsidRDefault="001B7A24" w14:paraId="000000AC" w14:textId="77777777">
      <w:pPr>
        <w:pStyle w:val="Normal1"/>
        <w:spacing w:before="240" w:after="24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Trabaje en grupos de máximo tres personas,</w:t>
      </w:r>
    </w:p>
    <w:p w:rsidR="006F01CA" w:rsidRDefault="001B7A24" w14:paraId="000000AD" w14:textId="77777777">
      <w:pPr>
        <w:pStyle w:val="Normal1"/>
        <w:spacing w:before="240" w:after="24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Prepare una entrevista de trabajo de máximo 12 preguntas en la que incluya preguntas similares a las que ha visto en las entrevistas anteriores o preguntas que usted recue</w:t>
      </w:r>
      <w:r>
        <w:rPr>
          <w:sz w:val="20"/>
          <w:szCs w:val="20"/>
        </w:rPr>
        <w:t>rde de sus propias entrevistas previas.</w:t>
      </w:r>
    </w:p>
    <w:p w:rsidR="006F01CA" w:rsidP="53048F26" w:rsidRDefault="001B7A24" w14:paraId="000000AE" w14:textId="77777777">
      <w:pPr>
        <w:pStyle w:val="Normal1"/>
        <w:spacing w:before="240" w:after="240" w:line="360" w:lineRule="auto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>Tenga en cuenta que las preguntas de información personal no serán tenidas en cuenta para la evaluación.</w:t>
      </w:r>
    </w:p>
    <w:p w:rsidR="006F01CA" w:rsidP="129028AF" w:rsidRDefault="001B7A24" w14:paraId="644AA12E" w14:textId="281F646D">
      <w:pPr>
        <w:pStyle w:val="Normal1"/>
        <w:spacing w:before="240" w:after="240" w:line="360" w:lineRule="auto"/>
        <w:jc w:val="both"/>
        <w:rPr>
          <w:sz w:val="20"/>
          <w:szCs w:val="20"/>
        </w:rPr>
      </w:pPr>
      <w:r w:rsidRPr="129028AF" w:rsidR="001B7A24">
        <w:rPr>
          <w:b w:val="1"/>
          <w:bCs w:val="1"/>
          <w:i w:val="1"/>
          <w:iCs w:val="1"/>
          <w:sz w:val="20"/>
          <w:szCs w:val="20"/>
        </w:rPr>
        <w:t>Paso 3</w:t>
      </w:r>
    </w:p>
    <w:p w:rsidR="006F01CA" w:rsidRDefault="001B7A24" w14:paraId="000000B0" w14:textId="220726C3">
      <w:pPr>
        <w:pStyle w:val="Normal1"/>
        <w:spacing w:before="240" w:after="240" w:line="360" w:lineRule="auto"/>
        <w:jc w:val="both"/>
        <w:rPr>
          <w:sz w:val="20"/>
          <w:szCs w:val="20"/>
        </w:rPr>
      </w:pPr>
      <w:r w:rsidRPr="129028AF" w:rsidR="001B7A24">
        <w:rPr>
          <w:sz w:val="20"/>
          <w:szCs w:val="20"/>
        </w:rPr>
        <w:t>Realice el simulacro de su entrevista laboral, una vez haya revisado con su instructor las preguntas y e</w:t>
      </w:r>
      <w:r w:rsidRPr="129028AF" w:rsidR="001B7A24">
        <w:rPr>
          <w:sz w:val="20"/>
          <w:szCs w:val="20"/>
        </w:rPr>
        <w:t xml:space="preserve">ventuales respuestas a estas en un entorno formal y respetuoso acercándose al máximo a una simulación de una entrevista real de trabajo. </w:t>
      </w:r>
    </w:p>
    <w:p w:rsidR="006F01CA" w:rsidRDefault="001B7A24" w14:paraId="000000B1" w14:textId="77777777">
      <w:pPr>
        <w:pStyle w:val="Normal1"/>
        <w:spacing w:line="240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>Duración de la actividad</w:t>
      </w:r>
      <w:r>
        <w:rPr>
          <w:sz w:val="20"/>
          <w:szCs w:val="20"/>
        </w:rPr>
        <w:t xml:space="preserve">: </w:t>
      </w:r>
      <w:r>
        <w:rPr>
          <w:sz w:val="20"/>
          <w:szCs w:val="20"/>
          <w:shd w:val="clear" w:color="auto" w:fill="FF9900"/>
        </w:rPr>
        <w:t>10 horas</w:t>
      </w:r>
      <w:r>
        <w:rPr>
          <w:sz w:val="20"/>
          <w:szCs w:val="20"/>
        </w:rPr>
        <w:t xml:space="preserve"> (que podrán ser presenciales o virtuales) </w:t>
      </w:r>
    </w:p>
    <w:p w:rsidR="006F01CA" w:rsidRDefault="001B7A24" w14:paraId="000000B2" w14:textId="77777777">
      <w:pPr>
        <w:pStyle w:val="Normal1"/>
        <w:spacing w:line="240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>Tipo de actividad</w:t>
      </w:r>
      <w:r>
        <w:rPr>
          <w:sz w:val="20"/>
          <w:szCs w:val="20"/>
        </w:rPr>
        <w:t>: Individual</w:t>
      </w:r>
    </w:p>
    <w:p w:rsidR="006F01CA" w:rsidRDefault="001B7A24" w14:paraId="000000B3" w14:textId="20A8145A">
      <w:pPr>
        <w:pStyle w:val="Normal1"/>
        <w:spacing w:line="240" w:lineRule="auto"/>
        <w:jc w:val="both"/>
        <w:rPr>
          <w:sz w:val="20"/>
          <w:szCs w:val="20"/>
        </w:rPr>
      </w:pPr>
      <w:r w:rsidRPr="13ECA5F6" w:rsidR="001B7A24">
        <w:rPr>
          <w:b w:val="1"/>
          <w:bCs w:val="1"/>
          <w:sz w:val="20"/>
          <w:szCs w:val="20"/>
        </w:rPr>
        <w:t xml:space="preserve">Evidencia </w:t>
      </w:r>
      <w:r w:rsidRPr="13ECA5F6" w:rsidR="001B7A24">
        <w:rPr>
          <w:b w:val="1"/>
          <w:bCs w:val="1"/>
          <w:sz w:val="20"/>
          <w:szCs w:val="20"/>
        </w:rPr>
        <w:t>de aprendizaje</w:t>
      </w:r>
      <w:r w:rsidRPr="13ECA5F6" w:rsidR="001B7A24">
        <w:rPr>
          <w:sz w:val="20"/>
          <w:szCs w:val="20"/>
        </w:rPr>
        <w:t>: Simulación de una entrevista de trabajo con todos los parámetros establecidos por el instructor</w:t>
      </w:r>
      <w:r w:rsidRPr="13ECA5F6" w:rsidR="49B8B49B">
        <w:rPr>
          <w:sz w:val="20"/>
          <w:szCs w:val="20"/>
        </w:rPr>
        <w:t xml:space="preserve"> en un video</w:t>
      </w:r>
    </w:p>
    <w:p w:rsidR="006F01CA" w:rsidRDefault="001B7A24" w14:paraId="000000B4" w14:textId="77777777">
      <w:pPr>
        <w:pStyle w:val="Normal1"/>
        <w:spacing w:line="240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>Ambiente Requerido</w:t>
      </w:r>
      <w:r>
        <w:rPr>
          <w:sz w:val="20"/>
          <w:szCs w:val="20"/>
        </w:rPr>
        <w:t>: Espacio de formación presencial o virtual</w:t>
      </w:r>
    </w:p>
    <w:p w:rsidR="006F01CA" w:rsidRDefault="001B7A24" w14:paraId="000000B5" w14:textId="77777777">
      <w:pPr>
        <w:pStyle w:val="Normal1"/>
        <w:spacing w:line="240" w:lineRule="auto"/>
        <w:jc w:val="both"/>
        <w:rPr>
          <w:b/>
          <w:sz w:val="20"/>
          <w:szCs w:val="20"/>
        </w:rPr>
      </w:pPr>
      <w:r w:rsidRPr="2689C54F" w:rsidR="001B7A24">
        <w:rPr>
          <w:b w:val="1"/>
          <w:bCs w:val="1"/>
          <w:sz w:val="20"/>
          <w:szCs w:val="20"/>
        </w:rPr>
        <w:t>Materiales:</w:t>
      </w:r>
      <w:r w:rsidRPr="2689C54F" w:rsidR="001B7A24">
        <w:rPr>
          <w:sz w:val="20"/>
          <w:szCs w:val="20"/>
        </w:rPr>
        <w:t xml:space="preserve"> Tablero virtual, computador o teléfono celular, Internet, Plataforma T</w:t>
      </w:r>
      <w:r w:rsidRPr="2689C54F" w:rsidR="001B7A24">
        <w:rPr>
          <w:sz w:val="20"/>
          <w:szCs w:val="20"/>
        </w:rPr>
        <w:t>ERRITORIUM</w:t>
      </w:r>
    </w:p>
    <w:p w:rsidR="006F01CA" w:rsidRDefault="001B7A24" w14:paraId="000000B7" w14:textId="77777777">
      <w:pPr>
        <w:pStyle w:val="Normal1"/>
        <w:spacing w:before="240" w:after="200" w:line="360" w:lineRule="auto"/>
        <w:jc w:val="both"/>
        <w:rPr>
          <w:b/>
          <w:sz w:val="20"/>
          <w:szCs w:val="20"/>
        </w:rPr>
      </w:pPr>
      <w:r>
        <w:rPr>
          <w:sz w:val="20"/>
          <w:szCs w:val="20"/>
        </w:rPr>
        <w:t>Actividad</w:t>
      </w:r>
      <w:r>
        <w:rPr>
          <w:b/>
          <w:sz w:val="20"/>
          <w:szCs w:val="20"/>
        </w:rPr>
        <w:t xml:space="preserve"> 8. CV or Resume.</w:t>
      </w:r>
    </w:p>
    <w:p w:rsidR="006F01CA" w:rsidRDefault="001B7A24" w14:paraId="000000B8" w14:textId="77777777">
      <w:pPr>
        <w:pStyle w:val="Normal1"/>
        <w:spacing w:after="200" w:line="360" w:lineRule="auto"/>
        <w:ind w:left="100" w:right="60" w:firstLine="3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3.4.2 Diseñar todos los elementos hallados en una CV en inglés teniendo en cuenta los diferentes ejemplos presentados por su instructor durante el trimestre.</w:t>
      </w:r>
    </w:p>
    <w:p w:rsidR="006F01CA" w:rsidRDefault="001B7A24" w14:paraId="000000B9" w14:textId="77777777">
      <w:pPr>
        <w:pStyle w:val="Normal1"/>
        <w:spacing w:before="240" w:after="24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Paso 1.</w:t>
      </w:r>
    </w:p>
    <w:p w:rsidR="006F01CA" w:rsidRDefault="001B7A24" w14:paraId="000000BA" w14:textId="77777777">
      <w:pPr>
        <w:pStyle w:val="Normal1"/>
        <w:spacing w:before="240" w:after="240" w:line="360" w:lineRule="auto"/>
        <w:ind w:firstLine="420"/>
        <w:jc w:val="both"/>
        <w:rPr>
          <w:sz w:val="20"/>
          <w:szCs w:val="20"/>
        </w:rPr>
      </w:pPr>
      <w:r>
        <w:rPr>
          <w:sz w:val="20"/>
          <w:szCs w:val="20"/>
        </w:rPr>
        <w:t>En grupos de máximo tres personas, discutan cuáles son los datos más importantes para incl</w:t>
      </w:r>
      <w:r>
        <w:rPr>
          <w:sz w:val="20"/>
          <w:szCs w:val="20"/>
        </w:rPr>
        <w:t>uir en un currículum. Compare los siguientes documentos, busque diferencias y similitudes para contextualizar cómo diseñar su CV personal.</w:t>
      </w:r>
    </w:p>
    <w:p w:rsidR="006F01CA" w:rsidRDefault="001B7A24" w14:paraId="000000BB" w14:textId="77777777">
      <w:pPr>
        <w:pStyle w:val="Normal1"/>
        <w:numPr>
          <w:ilvl w:val="0"/>
          <w:numId w:val="7"/>
        </w:numPr>
        <w:spacing w:before="240" w:after="240" w:line="360" w:lineRule="auto"/>
        <w:jc w:val="both"/>
      </w:pPr>
      <w:r>
        <w:rPr>
          <w:rFonts w:ascii="Times New Roman" w:hAnsi="Times New Roman" w:eastAsia="Times New Roman" w:cs="Times New Roman"/>
          <w:sz w:val="14"/>
          <w:szCs w:val="14"/>
        </w:rPr>
        <w:t xml:space="preserve">   </w:t>
      </w:r>
      <w:r>
        <w:rPr>
          <w:sz w:val="20"/>
          <w:szCs w:val="20"/>
        </w:rPr>
        <w:t>CV en español, ejemplo típico de un currículum colombiano para postularse a un trabajo:</w:t>
      </w:r>
    </w:p>
    <w:p w:rsidR="006F01CA" w:rsidRDefault="001B7A24" w14:paraId="000000BC" w14:textId="77777777">
      <w:pPr>
        <w:pStyle w:val="Normal1"/>
        <w:spacing w:before="240" w:after="240" w:line="360" w:lineRule="auto"/>
        <w:ind w:left="1140"/>
        <w:jc w:val="both"/>
        <w:rPr>
          <w:color w:val="1155CC"/>
          <w:sz w:val="20"/>
          <w:szCs w:val="20"/>
          <w:u w:val="single"/>
        </w:rPr>
      </w:pPr>
      <w:hyperlink r:id="rId17">
        <w:r>
          <w:rPr>
            <w:color w:val="1155CC"/>
            <w:sz w:val="20"/>
            <w:szCs w:val="20"/>
            <w:u w:val="single"/>
          </w:rPr>
          <w:t>https://www.mineducacion.gov.co/1621/articles-296037_blanca_correa.pdf</w:t>
        </w:r>
      </w:hyperlink>
    </w:p>
    <w:p w:rsidR="006F01CA" w:rsidRDefault="001B7A24" w14:paraId="000000BD" w14:textId="77777777">
      <w:pPr>
        <w:pStyle w:val="Normal1"/>
        <w:numPr>
          <w:ilvl w:val="0"/>
          <w:numId w:val="4"/>
        </w:numPr>
        <w:spacing w:before="240" w:after="24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CV en inglés, ejemplo típico de currículum en inglés:</w:t>
      </w:r>
    </w:p>
    <w:p w:rsidR="006F01CA" w:rsidRDefault="001B7A24" w14:paraId="000000BE" w14:textId="77777777">
      <w:pPr>
        <w:pStyle w:val="Normal1"/>
        <w:spacing w:before="240" w:after="240" w:line="360" w:lineRule="auto"/>
        <w:ind w:left="1140"/>
        <w:jc w:val="both"/>
        <w:rPr>
          <w:color w:val="1155CC"/>
          <w:sz w:val="20"/>
          <w:szCs w:val="20"/>
          <w:u w:val="single"/>
        </w:rPr>
      </w:pPr>
      <w:hyperlink r:id="rId18">
        <w:r>
          <w:rPr>
            <w:color w:val="1155CC"/>
            <w:sz w:val="20"/>
            <w:szCs w:val="20"/>
            <w:u w:val="single"/>
          </w:rPr>
          <w:t>https://www.dayjob.com/downloads/CV_examples/electrician_CV_template.pdf</w:t>
        </w:r>
      </w:hyperlink>
    </w:p>
    <w:p w:rsidR="006F01CA" w:rsidRDefault="001B7A24" w14:paraId="000000BF" w14:textId="77777777">
      <w:pPr>
        <w:pStyle w:val="Normal1"/>
        <w:spacing w:before="240" w:after="24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Paso 2. </w:t>
      </w:r>
    </w:p>
    <w:p w:rsidR="006F01CA" w:rsidP="53048F26" w:rsidRDefault="001B7A24" w14:paraId="000000C0" w14:textId="77777777">
      <w:pPr>
        <w:pStyle w:val="Normal1"/>
        <w:spacing w:before="240" w:after="240" w:line="360" w:lineRule="auto"/>
        <w:ind w:firstLine="420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 xml:space="preserve">Ahora, una vez que en su grupo se han establecidos los elementos más relevantes al </w:t>
      </w:r>
      <w:r w:rsidRPr="53048F26" w:rsidR="001B7A24">
        <w:rPr>
          <w:sz w:val="20"/>
          <w:szCs w:val="20"/>
          <w:lang w:val="es-ES"/>
        </w:rPr>
        <w:t>momento de diseñar su hoja de vida, comience a construirla de forma individual con su información personal.</w:t>
      </w:r>
      <w:r w:rsidRPr="53048F26" w:rsidR="001B7A24">
        <w:rPr>
          <w:sz w:val="20"/>
          <w:szCs w:val="20"/>
          <w:lang w:val="es-ES"/>
        </w:rPr>
        <w:t xml:space="preserve"> Recuerde seguir los modelos y plantillas que ofrecen diferentes fuentes para que siga un orden estético de su hoja de vida siguiendo los parámetros </w:t>
      </w:r>
      <w:r w:rsidRPr="53048F26" w:rsidR="001B7A24">
        <w:rPr>
          <w:sz w:val="20"/>
          <w:szCs w:val="20"/>
          <w:lang w:val="es-ES"/>
        </w:rPr>
        <w:t>de una hoja de Vida en inglés.</w:t>
      </w:r>
    </w:p>
    <w:p w:rsidR="006F01CA" w:rsidRDefault="001B7A24" w14:paraId="000000C1" w14:textId="22389677">
      <w:pPr>
        <w:pStyle w:val="Normal1"/>
        <w:widowControl w:val="0"/>
        <w:spacing w:line="240" w:lineRule="auto"/>
        <w:jc w:val="both"/>
        <w:rPr>
          <w:sz w:val="20"/>
          <w:szCs w:val="20"/>
        </w:rPr>
      </w:pPr>
      <w:r w:rsidRPr="129028AF" w:rsidR="001B7A24">
        <w:rPr>
          <w:b w:val="1"/>
          <w:bCs w:val="1"/>
          <w:sz w:val="20"/>
          <w:szCs w:val="20"/>
        </w:rPr>
        <w:t>Duración de la actividad</w:t>
      </w:r>
      <w:r w:rsidR="001B7A24">
        <w:rPr>
          <w:sz w:val="20"/>
          <w:szCs w:val="20"/>
        </w:rPr>
        <w:t xml:space="preserve">: </w:t>
      </w:r>
      <w:r w:rsidR="7213714A">
        <w:rPr>
          <w:sz w:val="20"/>
          <w:szCs w:val="20"/>
        </w:rPr>
        <w:t xml:space="preserve">5</w:t>
      </w:r>
      <w:r w:rsidR="001B7A24">
        <w:rPr>
          <w:sz w:val="20"/>
          <w:szCs w:val="20"/>
        </w:rPr>
        <w:t xml:space="preserve"> </w:t>
      </w:r>
      <w:r w:rsidR="001B7A24">
        <w:rPr>
          <w:sz w:val="20"/>
          <w:szCs w:val="20"/>
        </w:rPr>
        <w:t xml:space="preserve">horas</w:t>
      </w:r>
      <w:r w:rsidR="001B7A24">
        <w:rPr>
          <w:sz w:val="20"/>
          <w:szCs w:val="20"/>
        </w:rPr>
        <w:t xml:space="preserve"> (que podrán ser presenciales o virtuales) </w:t>
      </w:r>
    </w:p>
    <w:p w:rsidR="006F01CA" w:rsidRDefault="001B7A24" w14:paraId="000000C2" w14:textId="77777777">
      <w:pPr>
        <w:pStyle w:val="Normal1"/>
        <w:widowControl w:val="0"/>
        <w:spacing w:line="240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>Tipo de actividad</w:t>
      </w:r>
      <w:r>
        <w:rPr>
          <w:sz w:val="20"/>
          <w:szCs w:val="20"/>
        </w:rPr>
        <w:t>: Individual</w:t>
      </w:r>
    </w:p>
    <w:p w:rsidR="006F01CA" w:rsidP="53048F26" w:rsidRDefault="001B7A24" w14:paraId="000000C3" w14:textId="58ECB9C1">
      <w:pPr>
        <w:pStyle w:val="Normal1"/>
        <w:widowControl w:val="0"/>
        <w:spacing w:line="240" w:lineRule="auto"/>
        <w:jc w:val="both"/>
        <w:rPr>
          <w:sz w:val="20"/>
          <w:szCs w:val="20"/>
          <w:lang w:val="es-ES"/>
        </w:rPr>
      </w:pPr>
      <w:r w:rsidRPr="53048F26" w:rsidR="001B7A24">
        <w:rPr>
          <w:b w:val="1"/>
          <w:bCs w:val="1"/>
          <w:sz w:val="20"/>
          <w:szCs w:val="20"/>
          <w:lang w:val="es-ES"/>
        </w:rPr>
        <w:t>Evidencia de aprendizaje</w:t>
      </w:r>
      <w:r w:rsidRPr="53048F26" w:rsidR="001B7A24">
        <w:rPr>
          <w:sz w:val="20"/>
          <w:szCs w:val="20"/>
          <w:lang w:val="es-ES"/>
        </w:rPr>
        <w:t xml:space="preserve">: Evidencia de Producto: Hoja de Vida </w:t>
      </w:r>
      <w:r w:rsidRPr="53048F26" w:rsidR="33E229A4">
        <w:rPr>
          <w:sz w:val="20"/>
          <w:szCs w:val="20"/>
          <w:lang w:val="es-ES"/>
        </w:rPr>
        <w:t xml:space="preserve">revisada </w:t>
      </w:r>
      <w:r w:rsidRPr="53048F26" w:rsidR="001B7A24">
        <w:rPr>
          <w:sz w:val="20"/>
          <w:szCs w:val="20"/>
          <w:lang w:val="es-ES"/>
        </w:rPr>
        <w:t xml:space="preserve">en </w:t>
      </w:r>
      <w:r w:rsidRPr="53048F26" w:rsidR="001B7A24">
        <w:rPr>
          <w:sz w:val="20"/>
          <w:szCs w:val="20"/>
          <w:lang w:val="es-ES"/>
        </w:rPr>
        <w:t>Inglés</w:t>
      </w:r>
      <w:r w:rsidRPr="53048F26" w:rsidR="001B7A24">
        <w:rPr>
          <w:sz w:val="20"/>
          <w:szCs w:val="20"/>
          <w:lang w:val="es-ES"/>
        </w:rPr>
        <w:t>.</w:t>
      </w:r>
    </w:p>
    <w:p w:rsidR="006F01CA" w:rsidRDefault="001B7A24" w14:paraId="000000C4" w14:textId="77777777">
      <w:pPr>
        <w:pStyle w:val="Normal1"/>
        <w:widowControl w:val="0"/>
        <w:spacing w:line="240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>Ambiente Requerido</w:t>
      </w:r>
      <w:r>
        <w:rPr>
          <w:sz w:val="20"/>
          <w:szCs w:val="20"/>
        </w:rPr>
        <w:t>: Espacio de forma</w:t>
      </w:r>
      <w:r>
        <w:rPr>
          <w:sz w:val="20"/>
          <w:szCs w:val="20"/>
        </w:rPr>
        <w:t>ción presencial o virtual</w:t>
      </w:r>
    </w:p>
    <w:p w:rsidR="006F01CA" w:rsidRDefault="001B7A24" w14:paraId="000000C5" w14:textId="77777777">
      <w:pPr>
        <w:pStyle w:val="Normal1"/>
        <w:widowControl w:val="0"/>
        <w:spacing w:line="240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>Materiales:</w:t>
      </w:r>
      <w:r>
        <w:rPr>
          <w:sz w:val="20"/>
          <w:szCs w:val="20"/>
        </w:rPr>
        <w:t xml:space="preserve"> Tablero virtual, computador o teléfono celular, Internet, Plataforma TERRITORIUM.</w:t>
      </w:r>
    </w:p>
    <w:p w:rsidR="006F01CA" w:rsidRDefault="001B7A24" w14:paraId="000000C6" w14:textId="77777777">
      <w:pPr>
        <w:pStyle w:val="Normal1"/>
        <w:widowControl w:val="0"/>
        <w:spacing w:before="240"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4. ACTIVIDADES DE EVALUACIÓN</w:t>
      </w:r>
    </w:p>
    <w:p w:rsidR="006F01CA" w:rsidRDefault="006F01CA" w14:paraId="000000C7" w14:textId="77777777">
      <w:pPr>
        <w:pStyle w:val="Normal1"/>
        <w:widowControl w:val="0"/>
        <w:spacing w:before="240" w:line="360" w:lineRule="auto"/>
        <w:jc w:val="both"/>
        <w:rPr>
          <w:b/>
          <w:sz w:val="20"/>
          <w:szCs w:val="20"/>
        </w:rPr>
      </w:pPr>
    </w:p>
    <w:tbl>
      <w:tblPr>
        <w:tblW w:w="9592" w:type="dxa"/>
        <w:tblInd w:w="-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940"/>
        <w:gridCol w:w="3285"/>
        <w:gridCol w:w="3367"/>
      </w:tblGrid>
      <w:tr w:rsidR="006F01CA" w:rsidTr="53048F26" w14:paraId="3303AFB6" w14:textId="77777777">
        <w:trPr>
          <w:trHeight w:val="815"/>
        </w:trPr>
        <w:tc>
          <w:tcPr>
            <w:tcW w:w="294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6A6A6" w:themeFill="background1" w:themeFillShade="A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1CA" w:rsidRDefault="001B7A24" w14:paraId="000000C8" w14:textId="77777777">
            <w:pPr>
              <w:pStyle w:val="Normal1"/>
              <w:widowControl w:val="0"/>
              <w:spacing w:before="240" w:after="240"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Evidencias de Aprendizaje</w:t>
            </w:r>
          </w:p>
        </w:tc>
        <w:tc>
          <w:tcPr>
            <w:tcW w:w="3285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6A6A6" w:themeFill="background1" w:themeFillShade="A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1CA" w:rsidRDefault="001B7A24" w14:paraId="000000C9" w14:textId="77777777">
            <w:pPr>
              <w:pStyle w:val="Normal1"/>
              <w:widowControl w:val="0"/>
              <w:spacing w:before="240" w:after="240"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Criterios de Evaluación</w:t>
            </w:r>
          </w:p>
        </w:tc>
        <w:tc>
          <w:tcPr>
            <w:tcW w:w="3367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6A6A6" w:themeFill="background1" w:themeFillShade="A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1CA" w:rsidRDefault="001B7A24" w14:paraId="000000CA" w14:textId="77777777">
            <w:pPr>
              <w:pStyle w:val="Normal1"/>
              <w:widowControl w:val="0"/>
              <w:spacing w:before="240" w:after="240"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Técnicas e Instrumentos de Evaluación</w:t>
            </w:r>
          </w:p>
        </w:tc>
      </w:tr>
      <w:tr w:rsidR="006F01CA" w:rsidTr="53048F26" w14:paraId="7639B6D2" w14:textId="77777777">
        <w:trPr>
          <w:trHeight w:val="10817"/>
        </w:trPr>
        <w:tc>
          <w:tcPr>
            <w:tcW w:w="2940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1CA" w:rsidRDefault="001B7A24" w14:paraId="000000CB" w14:textId="77777777">
            <w:pPr>
              <w:pStyle w:val="Normal1"/>
              <w:widowControl w:val="0"/>
              <w:spacing w:before="240" w:after="240" w:line="360" w:lineRule="auto"/>
              <w:jc w:val="both"/>
              <w:rPr>
                <w:b/>
                <w:sz w:val="20"/>
                <w:szCs w:val="20"/>
              </w:rPr>
            </w:pPr>
            <w:r w:rsidRPr="1490ED18" w:rsidR="001B7A24">
              <w:rPr>
                <w:b w:val="1"/>
                <w:bCs w:val="1"/>
                <w:sz w:val="20"/>
                <w:szCs w:val="20"/>
              </w:rPr>
              <w:t>Evidencias conocimiento y de Desempeño:</w:t>
            </w:r>
          </w:p>
          <w:p w:rsidR="006F01CA" w:rsidP="1490ED18" w:rsidRDefault="006F01CA" w14:paraId="000000CE" w14:textId="30881788">
            <w:pPr>
              <w:pStyle w:val="Normal1"/>
              <w:widowControl w:val="0"/>
              <w:numPr>
                <w:ilvl w:val="0"/>
                <w:numId w:val="13"/>
              </w:numPr>
              <w:spacing w:before="240" w:after="240" w:line="360" w:lineRule="auto"/>
              <w:jc w:val="both"/>
              <w:rPr>
                <w:sz w:val="20"/>
                <w:szCs w:val="20"/>
              </w:rPr>
            </w:pPr>
            <w:r w:rsidRPr="1490ED18" w:rsidR="3B9001C3">
              <w:rPr>
                <w:sz w:val="20"/>
                <w:szCs w:val="20"/>
              </w:rPr>
              <w:t>Desempeño en dictado oral y documento de dictado hecho</w:t>
            </w:r>
          </w:p>
          <w:p w:rsidR="3B9001C3" w:rsidP="53048F26" w:rsidRDefault="3B9001C3" w14:paraId="389D8725" w14:textId="0C114F6F">
            <w:pPr>
              <w:pStyle w:val="Normal1"/>
              <w:widowControl w:val="0"/>
              <w:numPr>
                <w:ilvl w:val="0"/>
                <w:numId w:val="13"/>
              </w:numPr>
              <w:spacing w:before="240" w:after="240" w:line="360" w:lineRule="auto"/>
              <w:jc w:val="both"/>
              <w:rPr>
                <w:sz w:val="20"/>
                <w:szCs w:val="20"/>
                <w:lang w:val="es-ES"/>
              </w:rPr>
            </w:pPr>
            <w:r w:rsidRPr="53048F26" w:rsidR="3B9001C3">
              <w:rPr>
                <w:sz w:val="20"/>
                <w:szCs w:val="20"/>
                <w:lang w:val="es-ES"/>
              </w:rPr>
              <w:t xml:space="preserve">Desempeño: </w:t>
            </w:r>
            <w:r w:rsidRPr="53048F26" w:rsidR="3B9001C3">
              <w:rPr>
                <w:sz w:val="20"/>
                <w:szCs w:val="20"/>
                <w:lang w:val="es-ES"/>
              </w:rPr>
              <w:t>Presentacion</w:t>
            </w:r>
            <w:r w:rsidRPr="53048F26" w:rsidR="3B9001C3">
              <w:rPr>
                <w:sz w:val="20"/>
                <w:szCs w:val="20"/>
                <w:lang w:val="es-ES"/>
              </w:rPr>
              <w:t xml:space="preserve"> de proceso técnico</w:t>
            </w:r>
          </w:p>
          <w:p w:rsidR="3B9001C3" w:rsidP="53048F26" w:rsidRDefault="3B9001C3" w14:paraId="47D9547B" w14:textId="6BB2FB20">
            <w:pPr>
              <w:pStyle w:val="Normal1"/>
              <w:widowControl w:val="0"/>
              <w:numPr>
                <w:ilvl w:val="0"/>
                <w:numId w:val="13"/>
              </w:numPr>
              <w:spacing w:before="240" w:after="240" w:line="360" w:lineRule="auto"/>
              <w:jc w:val="both"/>
              <w:rPr>
                <w:sz w:val="20"/>
                <w:szCs w:val="20"/>
                <w:lang w:val="es-ES"/>
              </w:rPr>
            </w:pPr>
            <w:r w:rsidRPr="53048F26" w:rsidR="3B9001C3">
              <w:rPr>
                <w:sz w:val="20"/>
                <w:szCs w:val="20"/>
                <w:lang w:val="es-ES"/>
              </w:rPr>
              <w:t xml:space="preserve">Desempeño: </w:t>
            </w:r>
            <w:r w:rsidRPr="53048F26" w:rsidR="3B9001C3">
              <w:rPr>
                <w:sz w:val="20"/>
                <w:szCs w:val="20"/>
                <w:lang w:val="es-ES"/>
              </w:rPr>
              <w:t>simulacion</w:t>
            </w:r>
            <w:r w:rsidRPr="53048F26" w:rsidR="3B9001C3">
              <w:rPr>
                <w:sz w:val="20"/>
                <w:szCs w:val="20"/>
                <w:lang w:val="es-ES"/>
              </w:rPr>
              <w:t xml:space="preserve"> de una entrevista de trabajo entre pares"</w:t>
            </w:r>
          </w:p>
          <w:p w:rsidR="006F01CA" w:rsidRDefault="001B7A24" w14:paraId="000000CF" w14:textId="77777777">
            <w:pPr>
              <w:pStyle w:val="Normal1"/>
              <w:widowControl w:val="0"/>
              <w:spacing w:before="240" w:after="240" w:line="360" w:lineRule="auto"/>
              <w:jc w:val="both"/>
              <w:rPr>
                <w:b/>
                <w:sz w:val="20"/>
                <w:szCs w:val="20"/>
              </w:rPr>
            </w:pPr>
            <w:r w:rsidRPr="1490ED18" w:rsidR="001B7A24">
              <w:rPr>
                <w:b w:val="1"/>
                <w:bCs w:val="1"/>
                <w:sz w:val="20"/>
                <w:szCs w:val="20"/>
              </w:rPr>
              <w:t>Evidencias de Producto:</w:t>
            </w:r>
          </w:p>
          <w:p w:rsidR="006F01CA" w:rsidP="53048F26" w:rsidRDefault="006F01CA" w14:paraId="2AFE143E" w14:textId="71598292">
            <w:pPr>
              <w:pStyle w:val="Normal1"/>
              <w:widowControl w:val="0"/>
              <w:numPr>
                <w:ilvl w:val="0"/>
                <w:numId w:val="14"/>
              </w:numPr>
              <w:spacing w:before="240" w:after="240" w:line="360" w:lineRule="auto"/>
              <w:jc w:val="both"/>
              <w:rPr>
                <w:sz w:val="20"/>
                <w:szCs w:val="20"/>
                <w:lang w:val="es-ES"/>
              </w:rPr>
            </w:pPr>
            <w:r w:rsidRPr="53048F26" w:rsidR="009B7D59">
              <w:rPr>
                <w:sz w:val="20"/>
                <w:szCs w:val="20"/>
                <w:lang w:val="es-ES"/>
              </w:rPr>
              <w:t>Producto: Taller "</w:t>
            </w:r>
            <w:r w:rsidRPr="53048F26" w:rsidR="009B7D59">
              <w:rPr>
                <w:sz w:val="20"/>
                <w:szCs w:val="20"/>
                <w:lang w:val="es-ES"/>
              </w:rPr>
              <w:t>quantifiers</w:t>
            </w:r>
            <w:r w:rsidRPr="53048F26" w:rsidR="009B7D59">
              <w:rPr>
                <w:sz w:val="20"/>
                <w:szCs w:val="20"/>
                <w:lang w:val="es-ES"/>
              </w:rPr>
              <w:t>"  socializado</w:t>
            </w:r>
            <w:r w:rsidRPr="53048F26" w:rsidR="009B7D59">
              <w:rPr>
                <w:sz w:val="20"/>
                <w:szCs w:val="20"/>
                <w:lang w:val="es-ES"/>
              </w:rPr>
              <w:t xml:space="preserve"> y completado individual</w:t>
            </w:r>
          </w:p>
          <w:p w:rsidR="006F01CA" w:rsidP="1490ED18" w:rsidRDefault="006F01CA" w14:paraId="6CA3B9FF" w14:textId="40126DED">
            <w:pPr>
              <w:pStyle w:val="Normal1"/>
              <w:widowControl w:val="0"/>
              <w:numPr>
                <w:ilvl w:val="0"/>
                <w:numId w:val="14"/>
              </w:numPr>
              <w:spacing w:before="240" w:after="240" w:line="360" w:lineRule="auto"/>
              <w:jc w:val="both"/>
              <w:rPr>
                <w:sz w:val="20"/>
                <w:szCs w:val="20"/>
              </w:rPr>
            </w:pPr>
            <w:r w:rsidRPr="1490ED18" w:rsidR="009B7D59">
              <w:rPr>
                <w:sz w:val="20"/>
                <w:szCs w:val="20"/>
              </w:rPr>
              <w:t>producto: Documento revisado de anécdota de historia laboral</w:t>
            </w:r>
          </w:p>
          <w:p w:rsidR="006F01CA" w:rsidP="53048F26" w:rsidRDefault="006F01CA" w14:paraId="000000D4" w14:textId="1D03454B">
            <w:pPr>
              <w:pStyle w:val="Normal1"/>
              <w:widowControl w:val="0"/>
              <w:numPr>
                <w:ilvl w:val="0"/>
                <w:numId w:val="14"/>
              </w:numPr>
              <w:spacing w:before="240" w:after="240" w:line="360" w:lineRule="auto"/>
              <w:jc w:val="both"/>
              <w:rPr>
                <w:sz w:val="20"/>
                <w:szCs w:val="20"/>
                <w:lang w:val="es-ES"/>
              </w:rPr>
            </w:pPr>
            <w:r w:rsidRPr="53048F26" w:rsidR="009B7D59">
              <w:rPr>
                <w:sz w:val="20"/>
                <w:szCs w:val="20"/>
                <w:lang w:val="es-ES"/>
              </w:rPr>
              <w:t xml:space="preserve">Producto: Documento Hoja de vida en ingles revisada dentro de los </w:t>
            </w:r>
            <w:r w:rsidRPr="53048F26" w:rsidR="009B7D59">
              <w:rPr>
                <w:sz w:val="20"/>
                <w:szCs w:val="20"/>
                <w:lang w:val="es-ES"/>
              </w:rPr>
              <w:t>parametros</w:t>
            </w:r>
            <w:r w:rsidRPr="53048F26" w:rsidR="009B7D59">
              <w:rPr>
                <w:sz w:val="20"/>
                <w:szCs w:val="20"/>
                <w:lang w:val="es-ES"/>
              </w:rPr>
              <w:t xml:space="preserve"> dados</w:t>
            </w:r>
          </w:p>
        </w:tc>
        <w:tc>
          <w:tcPr>
            <w:tcW w:w="328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1490ED18" w:rsidP="1490ED18" w:rsidRDefault="1490ED18" w14:paraId="0A91CF52" w14:textId="03D62E61">
            <w:pPr>
              <w:pStyle w:val="Normal1"/>
              <w:widowControl w:val="0"/>
              <w:spacing w:after="20" w:line="256" w:lineRule="auto"/>
              <w:ind w:left="0" w:right="20"/>
              <w:jc w:val="both"/>
              <w:rPr>
                <w:sz w:val="20"/>
                <w:szCs w:val="20"/>
              </w:rPr>
            </w:pPr>
          </w:p>
          <w:p w:rsidR="006F01CA" w:rsidP="1490ED18" w:rsidRDefault="001B7A24" w14:paraId="000000D7" w14:textId="10981DB7">
            <w:pPr>
              <w:pStyle w:val="Normal1"/>
              <w:widowControl w:val="0"/>
              <w:numPr>
                <w:ilvl w:val="0"/>
                <w:numId w:val="9"/>
              </w:numPr>
              <w:spacing w:after="20" w:line="256" w:lineRule="auto"/>
              <w:ind w:right="20"/>
              <w:jc w:val="both"/>
              <w:rPr>
                <w:sz w:val="20"/>
                <w:szCs w:val="20"/>
              </w:rPr>
            </w:pPr>
            <w:r w:rsidRPr="1490ED18" w:rsidR="001B7A24">
              <w:rPr>
                <w:sz w:val="20"/>
                <w:szCs w:val="20"/>
              </w:rPr>
              <w:t>Pronuncia a</w:t>
            </w:r>
            <w:r w:rsidRPr="1490ED18" w:rsidR="001B7A24">
              <w:rPr>
                <w:sz w:val="20"/>
                <w:szCs w:val="20"/>
              </w:rPr>
              <w:t>decuadamente el vocabulario y modismos básicos del idioma.</w:t>
            </w:r>
          </w:p>
          <w:p w:rsidR="1490ED18" w:rsidP="1490ED18" w:rsidRDefault="1490ED18" w14:paraId="1941D521" w14:textId="1318B682">
            <w:pPr>
              <w:pStyle w:val="Normal1"/>
              <w:widowControl w:val="0"/>
              <w:spacing w:after="20" w:line="256" w:lineRule="auto"/>
              <w:ind w:right="20"/>
              <w:jc w:val="both"/>
              <w:rPr>
                <w:sz w:val="20"/>
                <w:szCs w:val="20"/>
              </w:rPr>
            </w:pPr>
          </w:p>
          <w:p w:rsidR="1490ED18" w:rsidP="1490ED18" w:rsidRDefault="1490ED18" w14:paraId="3030D682" w14:textId="1F23C3C4">
            <w:pPr>
              <w:pStyle w:val="Normal1"/>
              <w:widowControl w:val="0"/>
              <w:spacing w:after="20" w:line="256" w:lineRule="auto"/>
              <w:ind w:right="20"/>
              <w:jc w:val="both"/>
              <w:rPr>
                <w:sz w:val="20"/>
                <w:szCs w:val="20"/>
              </w:rPr>
            </w:pPr>
          </w:p>
          <w:p w:rsidR="006F01CA" w:rsidP="1490ED18" w:rsidRDefault="001B7A24" w14:paraId="000000D9" w14:textId="35AA5FF4">
            <w:pPr>
              <w:pStyle w:val="Normal1"/>
              <w:widowControl w:val="0"/>
              <w:numPr>
                <w:ilvl w:val="0"/>
                <w:numId w:val="10"/>
              </w:numPr>
              <w:spacing w:before="240" w:after="240" w:line="240" w:lineRule="auto"/>
              <w:ind/>
              <w:jc w:val="both"/>
              <w:rPr>
                <w:sz w:val="20"/>
                <w:szCs w:val="20"/>
              </w:rPr>
            </w:pPr>
            <w:r w:rsidRPr="1490ED18" w:rsidR="001B7A24">
              <w:rPr>
                <w:sz w:val="20"/>
                <w:szCs w:val="20"/>
              </w:rPr>
              <w:t xml:space="preserve"> </w:t>
            </w:r>
            <w:r w:rsidRPr="1490ED18" w:rsidR="001B7A24">
              <w:rPr>
                <w:sz w:val="20"/>
                <w:szCs w:val="20"/>
              </w:rPr>
              <w:t>Estructura adecuadamente una opinión sobre un tema conocido de su especialidad</w:t>
            </w:r>
          </w:p>
          <w:p w:rsidR="1490ED18" w:rsidP="1490ED18" w:rsidRDefault="1490ED18" w14:paraId="4E2554AB" w14:textId="4933CE97">
            <w:pPr>
              <w:pStyle w:val="Normal1"/>
              <w:widowControl w:val="0"/>
              <w:spacing w:before="240" w:after="240" w:line="240" w:lineRule="auto"/>
              <w:jc w:val="both"/>
              <w:rPr>
                <w:sz w:val="20"/>
                <w:szCs w:val="20"/>
              </w:rPr>
            </w:pPr>
          </w:p>
          <w:p w:rsidR="1490ED18" w:rsidP="1490ED18" w:rsidRDefault="1490ED18" w14:paraId="284FA87F" w14:textId="3BD47D5B">
            <w:pPr>
              <w:pStyle w:val="Normal1"/>
              <w:widowControl w:val="0"/>
              <w:spacing w:before="240" w:after="240" w:line="240" w:lineRule="auto"/>
              <w:jc w:val="both"/>
              <w:rPr>
                <w:sz w:val="20"/>
                <w:szCs w:val="20"/>
              </w:rPr>
            </w:pPr>
          </w:p>
          <w:p w:rsidR="006F01CA" w:rsidP="1490ED18" w:rsidRDefault="001B7A24" w14:paraId="000000DB" w14:textId="6BE5ED1A">
            <w:pPr>
              <w:pStyle w:val="Normal1"/>
              <w:widowControl w:val="0"/>
              <w:numPr>
                <w:ilvl w:val="0"/>
                <w:numId w:val="11"/>
              </w:numPr>
              <w:spacing w:before="240" w:after="240" w:line="240" w:lineRule="auto"/>
              <w:ind/>
              <w:jc w:val="both"/>
              <w:rPr>
                <w:sz w:val="20"/>
                <w:szCs w:val="20"/>
              </w:rPr>
            </w:pPr>
            <w:r w:rsidRPr="1490ED18" w:rsidR="001B7A24">
              <w:rPr>
                <w:rFonts w:ascii="Times New Roman" w:hAnsi="Times New Roman" w:eastAsia="Times New Roman" w:cs="Times New Roman"/>
                <w:sz w:val="14"/>
                <w:szCs w:val="14"/>
              </w:rPr>
              <w:t xml:space="preserve"> </w:t>
            </w:r>
            <w:r w:rsidRPr="1490ED18" w:rsidR="001B7A24">
              <w:rPr>
                <w:sz w:val="20"/>
                <w:szCs w:val="20"/>
              </w:rPr>
              <w:t>Interpreta un texto sencillo y puede construir un mapa conceptual basado en el mismo.</w:t>
            </w:r>
          </w:p>
          <w:p w:rsidR="1490ED18" w:rsidP="1490ED18" w:rsidRDefault="1490ED18" w14:paraId="4AA7E02E" w14:textId="7109107B">
            <w:pPr>
              <w:pStyle w:val="Normal1"/>
              <w:widowControl w:val="0"/>
              <w:spacing w:before="240" w:after="240" w:line="240" w:lineRule="auto"/>
              <w:jc w:val="both"/>
              <w:rPr>
                <w:sz w:val="20"/>
                <w:szCs w:val="20"/>
              </w:rPr>
            </w:pPr>
          </w:p>
          <w:p w:rsidR="006F01CA" w:rsidP="1490ED18" w:rsidRDefault="001B7A24" w14:paraId="000000DD" w14:textId="3DC7D522">
            <w:pPr>
              <w:pStyle w:val="Normal1"/>
              <w:widowControl w:val="0"/>
              <w:numPr>
                <w:ilvl w:val="0"/>
                <w:numId w:val="12"/>
              </w:numPr>
              <w:spacing w:after="20" w:line="256" w:lineRule="auto"/>
              <w:ind w:right="20"/>
              <w:jc w:val="both"/>
              <w:rPr>
                <w:sz w:val="20"/>
                <w:szCs w:val="20"/>
              </w:rPr>
            </w:pPr>
            <w:r w:rsidRPr="1490ED18" w:rsidR="2F0F254E">
              <w:rPr>
                <w:sz w:val="20"/>
                <w:szCs w:val="20"/>
              </w:rPr>
              <w:t xml:space="preserve">Participa en juegos de rol guiados o situaciones simuladas relacionadas con el intercambio </w:t>
            </w:r>
            <w:r w:rsidRPr="1490ED18" w:rsidR="2F0F254E">
              <w:rPr>
                <w:noProof w:val="0"/>
                <w:sz w:val="20"/>
                <w:szCs w:val="20"/>
                <w:lang w:val="es"/>
              </w:rPr>
              <w:t xml:space="preserve">de información personal, expresiones de saludo y demás utilizando vocabulario y gramática </w:t>
            </w:r>
            <w:r w:rsidRPr="1490ED18" w:rsidR="2F0F254E">
              <w:rPr>
                <w:noProof w:val="0"/>
                <w:sz w:val="20"/>
                <w:szCs w:val="20"/>
                <w:lang w:val="es"/>
              </w:rPr>
              <w:t>básica junto con el uso de fórmulas de cortesía.</w:t>
            </w:r>
          </w:p>
          <w:p w:rsidR="1490ED18" w:rsidP="1490ED18" w:rsidRDefault="1490ED18" w14:paraId="1DC81C01" w14:textId="54F5AB26">
            <w:pPr>
              <w:pStyle w:val="Normal1"/>
              <w:widowControl w:val="0"/>
              <w:spacing w:after="20" w:line="256" w:lineRule="auto"/>
              <w:ind w:left="0" w:right="20"/>
              <w:jc w:val="both"/>
              <w:rPr>
                <w:sz w:val="20"/>
                <w:szCs w:val="20"/>
              </w:rPr>
            </w:pPr>
          </w:p>
          <w:p w:rsidR="1490ED18" w:rsidP="1490ED18" w:rsidRDefault="1490ED18" w14:paraId="7ED10AD5" w14:textId="68944F77">
            <w:pPr>
              <w:pStyle w:val="Normal1"/>
              <w:widowControl w:val="0"/>
              <w:spacing w:after="20" w:line="256" w:lineRule="auto"/>
              <w:ind w:left="0" w:right="20"/>
              <w:jc w:val="both"/>
              <w:rPr>
                <w:sz w:val="20"/>
                <w:szCs w:val="20"/>
              </w:rPr>
            </w:pPr>
          </w:p>
          <w:p w:rsidR="1490ED18" w:rsidP="1490ED18" w:rsidRDefault="1490ED18" w14:paraId="44471CB6" w14:textId="6BC163CA">
            <w:pPr>
              <w:pStyle w:val="Normal1"/>
              <w:widowControl w:val="0"/>
              <w:spacing w:after="20" w:line="256" w:lineRule="auto"/>
              <w:ind w:left="0" w:right="20"/>
              <w:jc w:val="both"/>
              <w:rPr>
                <w:sz w:val="20"/>
                <w:szCs w:val="20"/>
              </w:rPr>
            </w:pPr>
          </w:p>
          <w:p w:rsidR="006F01CA" w:rsidP="1490ED18" w:rsidRDefault="001B7A24" w14:paraId="000000DE" w14:textId="46B6BCA6">
            <w:pPr>
              <w:pStyle w:val="Normal1"/>
              <w:widowControl w:val="0"/>
              <w:numPr>
                <w:ilvl w:val="0"/>
                <w:numId w:val="12"/>
              </w:numPr>
              <w:spacing w:after="20" w:line="256" w:lineRule="auto"/>
              <w:ind w:right="20"/>
              <w:jc w:val="both"/>
              <w:rPr>
                <w:sz w:val="20"/>
                <w:szCs w:val="20"/>
              </w:rPr>
            </w:pPr>
            <w:r w:rsidRPr="1490ED18" w:rsidR="45FB7BE4">
              <w:rPr>
                <w:rFonts w:ascii="Arial" w:hAnsi="Arial" w:eastAsia="Arial" w:cs="Arial"/>
                <w:sz w:val="20"/>
                <w:szCs w:val="20"/>
              </w:rPr>
              <w:t xml:space="preserve">Completa formularios con información personal utilizando vocabulario y gramática </w:t>
            </w:r>
            <w:r w:rsidRPr="1490ED18" w:rsidR="45FB7BE4">
              <w:rPr>
                <w:rFonts w:ascii="Arial" w:hAnsi="Arial" w:eastAsia="Arial" w:cs="Arial"/>
                <w:noProof w:val="0"/>
                <w:sz w:val="20"/>
                <w:szCs w:val="20"/>
                <w:lang w:val="es"/>
              </w:rPr>
              <w:t>acorde con nivel principiante.</w:t>
            </w:r>
          </w:p>
          <w:p w:rsidR="006F01CA" w:rsidP="1490ED18" w:rsidRDefault="001B7A24" w14:paraId="000000DF" w14:textId="20B938E4">
            <w:pPr>
              <w:pStyle w:val="Normal1"/>
              <w:widowControl w:val="0"/>
              <w:spacing w:before="240" w:after="240"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1CA" w:rsidP="1490ED18" w:rsidRDefault="001B7A24" w14:paraId="724CE8FD" w14:textId="3B4515DA">
            <w:pPr>
              <w:pStyle w:val="Normal1"/>
              <w:widowControl w:val="0"/>
              <w:spacing w:before="240" w:after="240" w:line="360" w:lineRule="auto"/>
              <w:jc w:val="both"/>
              <w:rPr>
                <w:sz w:val="20"/>
                <w:szCs w:val="20"/>
              </w:rPr>
            </w:pPr>
            <w:r w:rsidRPr="1490ED18" w:rsidR="777EB157">
              <w:rPr>
                <w:sz w:val="20"/>
                <w:szCs w:val="20"/>
              </w:rPr>
              <w:t xml:space="preserve">Tecnica: “Dialogo simultaneo entre pares” </w:t>
            </w:r>
            <w:r w:rsidRPr="1490ED18" w:rsidR="777EB157">
              <w:rPr>
                <w:sz w:val="20"/>
                <w:szCs w:val="20"/>
              </w:rPr>
              <w:t xml:space="preserve">Instrumento: Lista de Chequeo </w:t>
            </w:r>
            <w:r w:rsidRPr="1490ED18" w:rsidR="777EB157">
              <w:rPr>
                <w:sz w:val="20"/>
                <w:szCs w:val="20"/>
              </w:rPr>
              <w:t>“Dictado ambitos laborales”</w:t>
            </w:r>
          </w:p>
          <w:p w:rsidR="006F01CA" w:rsidP="1490ED18" w:rsidRDefault="001B7A24" w14:paraId="45391569" w14:textId="5F67BAE2">
            <w:pPr>
              <w:pStyle w:val="Normal1"/>
              <w:widowControl w:val="0"/>
              <w:spacing w:before="240" w:after="240" w:line="360" w:lineRule="auto"/>
              <w:jc w:val="both"/>
              <w:rPr>
                <w:sz w:val="20"/>
                <w:szCs w:val="20"/>
              </w:rPr>
            </w:pPr>
          </w:p>
          <w:p w:rsidR="006F01CA" w:rsidP="1490ED18" w:rsidRDefault="001B7A24" w14:paraId="53A6DA9A" w14:textId="24DA7006">
            <w:pPr>
              <w:pStyle w:val="Normal1"/>
              <w:widowControl w:val="0"/>
              <w:spacing w:before="240" w:after="240" w:line="360" w:lineRule="auto"/>
              <w:jc w:val="both"/>
              <w:rPr>
                <w:sz w:val="20"/>
                <w:szCs w:val="20"/>
              </w:rPr>
            </w:pPr>
          </w:p>
          <w:p w:rsidR="006F01CA" w:rsidP="1490ED18" w:rsidRDefault="001B7A24" w14:paraId="68D625BC" w14:textId="46E93855">
            <w:pPr>
              <w:pStyle w:val="Normal1"/>
              <w:widowControl w:val="0"/>
              <w:spacing w:before="240" w:after="240" w:line="360" w:lineRule="auto"/>
              <w:jc w:val="both"/>
              <w:rPr>
                <w:sz w:val="20"/>
                <w:szCs w:val="20"/>
              </w:rPr>
            </w:pPr>
            <w:r w:rsidRPr="1490ED18" w:rsidR="777EB157">
              <w:rPr>
                <w:sz w:val="20"/>
                <w:szCs w:val="20"/>
              </w:rPr>
              <w:t xml:space="preserve">Tecnica: Exposición tematica </w:t>
            </w:r>
            <w:r w:rsidRPr="1490ED18" w:rsidR="777EB157">
              <w:rPr>
                <w:sz w:val="20"/>
                <w:szCs w:val="20"/>
              </w:rPr>
              <w:t xml:space="preserve">Instrumento: Lista de chequeo </w:t>
            </w:r>
            <w:r w:rsidRPr="1490ED18" w:rsidR="777EB157">
              <w:rPr>
                <w:sz w:val="20"/>
                <w:szCs w:val="20"/>
              </w:rPr>
              <w:t>"presentación de un proceso tecnico laboral"</w:t>
            </w:r>
          </w:p>
          <w:p w:rsidR="006F01CA" w:rsidP="1490ED18" w:rsidRDefault="001B7A24" w14:paraId="7028143A" w14:textId="1F172CD8">
            <w:pPr>
              <w:pStyle w:val="Normal1"/>
              <w:widowControl w:val="0"/>
              <w:spacing w:before="240" w:after="240" w:line="360" w:lineRule="auto"/>
              <w:jc w:val="both"/>
              <w:rPr>
                <w:sz w:val="20"/>
                <w:szCs w:val="20"/>
              </w:rPr>
            </w:pPr>
            <w:r w:rsidRPr="1490ED18" w:rsidR="777EB157">
              <w:rPr>
                <w:sz w:val="20"/>
                <w:szCs w:val="20"/>
              </w:rPr>
              <w:t xml:space="preserve">Tècnica: Observaciòn. </w:t>
            </w:r>
            <w:r w:rsidRPr="1490ED18" w:rsidR="777EB157">
              <w:rPr>
                <w:sz w:val="20"/>
                <w:szCs w:val="20"/>
              </w:rPr>
              <w:t xml:space="preserve">Instrumento: Lista de chequeo </w:t>
            </w:r>
            <w:r w:rsidRPr="1490ED18" w:rsidR="777EB157">
              <w:rPr>
                <w:sz w:val="20"/>
                <w:szCs w:val="20"/>
              </w:rPr>
              <w:t>“simulación de entrevista laboral.”</w:t>
            </w:r>
          </w:p>
          <w:p w:rsidR="006F01CA" w:rsidP="1490ED18" w:rsidRDefault="001B7A24" w14:paraId="3A624FD2" w14:textId="7E34C142">
            <w:pPr>
              <w:pStyle w:val="Normal1"/>
              <w:widowControl w:val="0"/>
              <w:spacing w:before="240" w:after="240" w:line="360" w:lineRule="auto"/>
              <w:jc w:val="both"/>
              <w:rPr>
                <w:sz w:val="20"/>
                <w:szCs w:val="20"/>
              </w:rPr>
            </w:pPr>
          </w:p>
          <w:p w:rsidR="006F01CA" w:rsidP="1490ED18" w:rsidRDefault="001B7A24" w14:paraId="12DB4A5F" w14:textId="69AA1E2D">
            <w:pPr>
              <w:pStyle w:val="Normal1"/>
              <w:widowControl w:val="0"/>
              <w:spacing w:before="240" w:after="240" w:line="360" w:lineRule="auto"/>
              <w:jc w:val="both"/>
              <w:rPr>
                <w:sz w:val="20"/>
                <w:szCs w:val="20"/>
              </w:rPr>
            </w:pPr>
          </w:p>
          <w:p w:rsidR="006F01CA" w:rsidP="53048F26" w:rsidRDefault="001B7A24" w14:paraId="42D7F127" w14:textId="38CCB854">
            <w:pPr>
              <w:pStyle w:val="Normal1"/>
              <w:widowControl w:val="0"/>
              <w:spacing w:before="240" w:after="240" w:line="360" w:lineRule="auto"/>
              <w:jc w:val="both"/>
              <w:rPr>
                <w:sz w:val="20"/>
                <w:szCs w:val="20"/>
                <w:lang w:val="es-ES"/>
              </w:rPr>
            </w:pPr>
            <w:r w:rsidRPr="53048F26" w:rsidR="777EB157">
              <w:rPr>
                <w:sz w:val="20"/>
                <w:szCs w:val="20"/>
                <w:lang w:val="es-ES"/>
              </w:rPr>
              <w:t xml:space="preserve">Técnica de preguntas y respuestas: </w:t>
            </w:r>
            <w:r w:rsidRPr="53048F26" w:rsidR="777EB157">
              <w:rPr>
                <w:sz w:val="20"/>
                <w:szCs w:val="20"/>
                <w:lang w:val="es-ES"/>
              </w:rPr>
              <w:t xml:space="preserve">Instrumento: Cuestionario taller del tema. </w:t>
            </w:r>
            <w:r w:rsidRPr="53048F26" w:rsidR="777EB157">
              <w:rPr>
                <w:sz w:val="20"/>
                <w:szCs w:val="20"/>
                <w:lang w:val="es-ES"/>
              </w:rPr>
              <w:t xml:space="preserve">"Taller </w:t>
            </w:r>
            <w:r w:rsidRPr="53048F26" w:rsidR="777EB157">
              <w:rPr>
                <w:sz w:val="20"/>
                <w:szCs w:val="20"/>
                <w:lang w:val="es-ES"/>
              </w:rPr>
              <w:t>cuantifiers</w:t>
            </w:r>
            <w:r w:rsidRPr="53048F26" w:rsidR="777EB157">
              <w:rPr>
                <w:sz w:val="20"/>
                <w:szCs w:val="20"/>
                <w:lang w:val="es-ES"/>
              </w:rPr>
              <w:t xml:space="preserve"> con socialización"</w:t>
            </w:r>
          </w:p>
          <w:p w:rsidR="006F01CA" w:rsidP="1490ED18" w:rsidRDefault="001B7A24" w14:paraId="73BABA25" w14:textId="285F4B50">
            <w:pPr>
              <w:pStyle w:val="Normal1"/>
              <w:widowControl w:val="0"/>
              <w:spacing w:before="240" w:after="240" w:line="360" w:lineRule="auto"/>
              <w:jc w:val="both"/>
              <w:rPr>
                <w:sz w:val="20"/>
                <w:szCs w:val="20"/>
              </w:rPr>
            </w:pPr>
          </w:p>
          <w:p w:rsidR="006F01CA" w:rsidP="53048F26" w:rsidRDefault="001B7A24" w14:paraId="41E3C07F" w14:textId="2FC583C1">
            <w:pPr>
              <w:pStyle w:val="Normal1"/>
              <w:widowControl w:val="0"/>
              <w:spacing w:before="240" w:after="240" w:line="360" w:lineRule="auto"/>
              <w:jc w:val="both"/>
              <w:rPr>
                <w:sz w:val="20"/>
                <w:szCs w:val="20"/>
                <w:lang w:val="es-ES"/>
              </w:rPr>
            </w:pPr>
            <w:r w:rsidRPr="53048F26" w:rsidR="01117661">
              <w:rPr>
                <w:sz w:val="20"/>
                <w:szCs w:val="20"/>
                <w:lang w:val="es-ES"/>
              </w:rPr>
              <w:t>Tecnica</w:t>
            </w:r>
            <w:r w:rsidRPr="53048F26" w:rsidR="01117661">
              <w:rPr>
                <w:sz w:val="20"/>
                <w:szCs w:val="20"/>
                <w:lang w:val="es-ES"/>
              </w:rPr>
              <w:t xml:space="preserve">: preguntas y respuestas </w:t>
            </w:r>
            <w:r w:rsidRPr="53048F26" w:rsidR="01117661">
              <w:rPr>
                <w:sz w:val="20"/>
                <w:szCs w:val="20"/>
                <w:lang w:val="es-ES"/>
              </w:rPr>
              <w:t xml:space="preserve">Instrumento: Lista de chequeo </w:t>
            </w:r>
            <w:r w:rsidRPr="53048F26" w:rsidR="01117661">
              <w:rPr>
                <w:sz w:val="20"/>
                <w:szCs w:val="20"/>
                <w:lang w:val="es-ES"/>
              </w:rPr>
              <w:t>"documento historia laboral familiar"</w:t>
            </w:r>
          </w:p>
          <w:p w:rsidR="006F01CA" w:rsidP="53048F26" w:rsidRDefault="001B7A24" w14:paraId="000000F2" w14:textId="50CBDC50">
            <w:pPr>
              <w:pStyle w:val="Normal1"/>
              <w:widowControl w:val="0"/>
              <w:spacing w:before="240" w:after="240" w:line="360" w:lineRule="auto"/>
              <w:jc w:val="both"/>
              <w:rPr>
                <w:sz w:val="20"/>
                <w:szCs w:val="20"/>
                <w:shd w:val="clear" w:color="auto" w:fill="FF9900"/>
                <w:lang w:val="es-ES"/>
              </w:rPr>
            </w:pPr>
            <w:r w:rsidRPr="53048F26" w:rsidR="01117661">
              <w:rPr>
                <w:sz w:val="20"/>
                <w:szCs w:val="20"/>
                <w:lang w:val="es-ES"/>
              </w:rPr>
              <w:t>Tecnica</w:t>
            </w:r>
            <w:r w:rsidRPr="53048F26" w:rsidR="01117661">
              <w:rPr>
                <w:sz w:val="20"/>
                <w:szCs w:val="20"/>
                <w:lang w:val="es-ES"/>
              </w:rPr>
              <w:t xml:space="preserve">: Exposición de documento </w:t>
            </w:r>
            <w:r w:rsidRPr="53048F26" w:rsidR="01117661">
              <w:rPr>
                <w:sz w:val="20"/>
                <w:szCs w:val="20"/>
                <w:lang w:val="es-ES"/>
              </w:rPr>
              <w:t xml:space="preserve">Instrumento: Lista de chequeo </w:t>
            </w:r>
            <w:r w:rsidRPr="53048F26" w:rsidR="01117661">
              <w:rPr>
                <w:sz w:val="20"/>
                <w:szCs w:val="20"/>
                <w:lang w:val="es-ES"/>
              </w:rPr>
              <w:t>“Hoja de Vida laboral en Ingles” “hoja de vida y ronda de preguntas-respuestas”</w:t>
            </w:r>
          </w:p>
        </w:tc>
      </w:tr>
    </w:tbl>
    <w:p w:rsidR="006F01CA" w:rsidRDefault="001B7A24" w14:paraId="000000F3" w14:textId="77777777">
      <w:pPr>
        <w:pStyle w:val="Normal1"/>
        <w:widowControl w:val="0"/>
        <w:spacing w:before="240"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6F01CA" w:rsidRDefault="001B7A24" w14:paraId="000000F4" w14:textId="77777777">
      <w:pPr>
        <w:pStyle w:val="Normal1"/>
        <w:widowControl w:val="0"/>
        <w:spacing w:before="240"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5. GLOSARIO DE TÉRMINOS</w:t>
      </w:r>
    </w:p>
    <w:p w:rsidR="006F01CA" w:rsidP="53048F26" w:rsidRDefault="001B7A24" w14:paraId="000000F5" w14:textId="77777777">
      <w:pPr>
        <w:pStyle w:val="Normal1"/>
        <w:widowControl w:val="0"/>
        <w:spacing w:before="240" w:after="240" w:line="360" w:lineRule="auto"/>
        <w:jc w:val="both"/>
        <w:rPr>
          <w:b w:val="1"/>
          <w:bCs w:val="1"/>
          <w:sz w:val="20"/>
          <w:szCs w:val="20"/>
          <w:lang w:val="es-ES"/>
        </w:rPr>
      </w:pPr>
      <w:r w:rsidRPr="53048F26" w:rsidR="001B7A24">
        <w:rPr>
          <w:b w:val="1"/>
          <w:bCs w:val="1"/>
          <w:sz w:val="20"/>
          <w:szCs w:val="20"/>
          <w:lang w:val="es-ES"/>
        </w:rPr>
        <w:t>Fill</w:t>
      </w:r>
      <w:r w:rsidRPr="53048F26" w:rsidR="001B7A24">
        <w:rPr>
          <w:b w:val="1"/>
          <w:bCs w:val="1"/>
          <w:sz w:val="20"/>
          <w:szCs w:val="20"/>
          <w:lang w:val="es-ES"/>
        </w:rPr>
        <w:t xml:space="preserve"> in </w:t>
      </w:r>
      <w:r w:rsidRPr="53048F26" w:rsidR="001B7A24">
        <w:rPr>
          <w:b w:val="1"/>
          <w:bCs w:val="1"/>
          <w:sz w:val="20"/>
          <w:szCs w:val="20"/>
          <w:lang w:val="es-ES"/>
        </w:rPr>
        <w:t>the</w:t>
      </w:r>
      <w:r w:rsidRPr="53048F26" w:rsidR="001B7A24">
        <w:rPr>
          <w:b w:val="1"/>
          <w:bCs w:val="1"/>
          <w:sz w:val="20"/>
          <w:szCs w:val="20"/>
          <w:lang w:val="es-ES"/>
        </w:rPr>
        <w:t xml:space="preserve"> </w:t>
      </w:r>
      <w:r w:rsidRPr="53048F26" w:rsidR="001B7A24">
        <w:rPr>
          <w:b w:val="1"/>
          <w:bCs w:val="1"/>
          <w:sz w:val="20"/>
          <w:szCs w:val="20"/>
          <w:lang w:val="es-ES"/>
        </w:rPr>
        <w:t>blanks</w:t>
      </w:r>
      <w:r w:rsidRPr="53048F26" w:rsidR="001B7A24">
        <w:rPr>
          <w:sz w:val="20"/>
          <w:szCs w:val="20"/>
          <w:lang w:val="es-ES"/>
        </w:rPr>
        <w:t xml:space="preserve">: A </w:t>
      </w:r>
      <w:r w:rsidRPr="53048F26" w:rsidR="001B7A24">
        <w:rPr>
          <w:sz w:val="20"/>
          <w:szCs w:val="20"/>
          <w:lang w:val="es-ES"/>
        </w:rPr>
        <w:t>type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of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question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or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phrase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with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one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or</w:t>
      </w:r>
      <w:r w:rsidRPr="53048F26" w:rsidR="001B7A24">
        <w:rPr>
          <w:sz w:val="20"/>
          <w:szCs w:val="20"/>
          <w:lang w:val="es-ES"/>
        </w:rPr>
        <w:t xml:space="preserve"> more </w:t>
      </w:r>
      <w:r w:rsidRPr="53048F26" w:rsidR="001B7A24">
        <w:rPr>
          <w:sz w:val="20"/>
          <w:szCs w:val="20"/>
          <w:lang w:val="es-ES"/>
        </w:rPr>
        <w:t>words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replaced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with</w:t>
      </w:r>
      <w:r w:rsidRPr="53048F26" w:rsidR="001B7A24">
        <w:rPr>
          <w:sz w:val="20"/>
          <w:szCs w:val="20"/>
          <w:lang w:val="es-ES"/>
        </w:rPr>
        <w:t xml:space="preserve"> a </w:t>
      </w:r>
      <w:r w:rsidRPr="53048F26" w:rsidR="001B7A24">
        <w:rPr>
          <w:sz w:val="20"/>
          <w:szCs w:val="20"/>
          <w:lang w:val="es-ES"/>
        </w:rPr>
        <w:t>blank</w:t>
      </w:r>
      <w:r w:rsidRPr="53048F26" w:rsidR="001B7A24">
        <w:rPr>
          <w:sz w:val="20"/>
          <w:szCs w:val="20"/>
          <w:lang w:val="es-ES"/>
        </w:rPr>
        <w:t xml:space="preserve"> line, </w:t>
      </w:r>
      <w:r w:rsidRPr="53048F26" w:rsidR="001B7A24">
        <w:rPr>
          <w:sz w:val="20"/>
          <w:szCs w:val="20"/>
          <w:lang w:val="es-ES"/>
        </w:rPr>
        <w:t>giving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the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reader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the</w:t>
      </w:r>
      <w:r w:rsidRPr="53048F26" w:rsidR="001B7A24">
        <w:rPr>
          <w:sz w:val="20"/>
          <w:szCs w:val="20"/>
          <w:lang w:val="es-ES"/>
        </w:rPr>
        <w:t xml:space="preserve"> chance </w:t>
      </w:r>
      <w:r w:rsidRPr="53048F26" w:rsidR="001B7A24">
        <w:rPr>
          <w:sz w:val="20"/>
          <w:szCs w:val="20"/>
          <w:lang w:val="es-ES"/>
        </w:rPr>
        <w:t>to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add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the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missing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word</w:t>
      </w:r>
      <w:r w:rsidRPr="53048F26" w:rsidR="001B7A24">
        <w:rPr>
          <w:sz w:val="20"/>
          <w:szCs w:val="20"/>
          <w:lang w:val="es-ES"/>
        </w:rPr>
        <w:t>(s).  Construya o cite documentos de apoyo para el desarrollo de la guía, según lo establecido en la guía de desarrollo cu</w:t>
      </w:r>
      <w:r w:rsidRPr="53048F26" w:rsidR="001B7A24">
        <w:rPr>
          <w:sz w:val="20"/>
          <w:szCs w:val="20"/>
          <w:lang w:val="es-ES"/>
        </w:rPr>
        <w:t>rricular</w:t>
      </w:r>
      <w:r w:rsidRPr="53048F26" w:rsidR="001B7A24">
        <w:rPr>
          <w:b w:val="1"/>
          <w:bCs w:val="1"/>
          <w:sz w:val="20"/>
          <w:szCs w:val="20"/>
          <w:lang w:val="es-ES"/>
        </w:rPr>
        <w:t>.</w:t>
      </w:r>
    </w:p>
    <w:p w:rsidR="006F01CA" w:rsidP="53048F26" w:rsidRDefault="001B7A24" w14:paraId="000000F6" w14:textId="77777777">
      <w:pPr>
        <w:pStyle w:val="Normal1"/>
        <w:widowControl w:val="0"/>
        <w:spacing w:before="240" w:after="240" w:line="360" w:lineRule="auto"/>
        <w:jc w:val="both"/>
        <w:rPr>
          <w:sz w:val="20"/>
          <w:szCs w:val="20"/>
          <w:lang w:val="es-ES"/>
        </w:rPr>
      </w:pPr>
      <w:r w:rsidRPr="53048F26" w:rsidR="001B7A24">
        <w:rPr>
          <w:b w:val="1"/>
          <w:bCs w:val="1"/>
          <w:sz w:val="20"/>
          <w:szCs w:val="20"/>
          <w:lang w:val="es-ES"/>
        </w:rPr>
        <w:t>Self-assessment</w:t>
      </w:r>
      <w:r w:rsidRPr="53048F26" w:rsidR="001B7A24">
        <w:rPr>
          <w:sz w:val="20"/>
          <w:szCs w:val="20"/>
          <w:lang w:val="es-ES"/>
        </w:rPr>
        <w:t xml:space="preserve">: </w:t>
      </w:r>
      <w:r w:rsidRPr="53048F26" w:rsidR="001B7A24">
        <w:rPr>
          <w:sz w:val="20"/>
          <w:szCs w:val="20"/>
          <w:lang w:val="es-ES"/>
        </w:rPr>
        <w:t>assessment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or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evaluation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of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oneself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or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one’s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actions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attitudes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or</w:t>
      </w:r>
      <w:r w:rsidRPr="53048F26" w:rsidR="001B7A24">
        <w:rPr>
          <w:sz w:val="20"/>
          <w:szCs w:val="20"/>
          <w:lang w:val="es-ES"/>
        </w:rPr>
        <w:t xml:space="preserve"> performance. </w:t>
      </w:r>
      <w:r w:rsidRPr="53048F26" w:rsidR="001B7A24">
        <w:rPr>
          <w:sz w:val="20"/>
          <w:szCs w:val="20"/>
          <w:lang w:val="es-ES"/>
        </w:rPr>
        <w:t>Example</w:t>
      </w:r>
      <w:r w:rsidRPr="53048F26" w:rsidR="001B7A24">
        <w:rPr>
          <w:sz w:val="20"/>
          <w:szCs w:val="20"/>
          <w:lang w:val="es-ES"/>
        </w:rPr>
        <w:t xml:space="preserve">: </w:t>
      </w:r>
      <w:r w:rsidRPr="53048F26" w:rsidR="001B7A24">
        <w:rPr>
          <w:sz w:val="20"/>
          <w:szCs w:val="20"/>
          <w:lang w:val="es-ES"/>
        </w:rPr>
        <w:t>each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aspiring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solicitor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is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obliged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to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go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through</w:t>
      </w:r>
      <w:r w:rsidRPr="53048F26" w:rsidR="001B7A24">
        <w:rPr>
          <w:sz w:val="20"/>
          <w:szCs w:val="20"/>
          <w:lang w:val="es-ES"/>
        </w:rPr>
        <w:t xml:space="preserve"> a </w:t>
      </w:r>
      <w:r w:rsidRPr="53048F26" w:rsidR="001B7A24">
        <w:rPr>
          <w:sz w:val="20"/>
          <w:szCs w:val="20"/>
          <w:lang w:val="es-ES"/>
        </w:rPr>
        <w:t>process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of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self-assessment</w:t>
      </w:r>
      <w:r w:rsidRPr="53048F26" w:rsidR="001B7A24">
        <w:rPr>
          <w:sz w:val="20"/>
          <w:szCs w:val="20"/>
          <w:lang w:val="es-ES"/>
        </w:rPr>
        <w:t>.</w:t>
      </w:r>
    </w:p>
    <w:p w:rsidR="006F01CA" w:rsidP="53048F26" w:rsidRDefault="001B7A24" w14:paraId="000000F7" w14:textId="77777777">
      <w:pPr>
        <w:pStyle w:val="Normal1"/>
        <w:widowControl w:val="0"/>
        <w:spacing w:before="240" w:after="240" w:line="360" w:lineRule="auto"/>
        <w:jc w:val="both"/>
        <w:rPr>
          <w:sz w:val="18"/>
          <w:szCs w:val="18"/>
          <w:lang w:val="es-ES"/>
        </w:rPr>
      </w:pPr>
      <w:r w:rsidRPr="53048F26" w:rsidR="001B7A24">
        <w:rPr>
          <w:b w:val="1"/>
          <w:bCs w:val="1"/>
          <w:color w:val="222222"/>
          <w:highlight w:val="white"/>
          <w:lang w:val="es-ES"/>
        </w:rPr>
        <w:t>Quantifier</w:t>
      </w:r>
      <w:r w:rsidRPr="53048F26" w:rsidR="001B7A24">
        <w:rPr>
          <w:color w:val="222222"/>
          <w:highlight w:val="white"/>
          <w:lang w:val="es-ES"/>
        </w:rPr>
        <w:t xml:space="preserve">: </w:t>
      </w:r>
      <w:r w:rsidRPr="53048F26" w:rsidR="001B7A24">
        <w:rPr>
          <w:color w:val="222222"/>
          <w:highlight w:val="white"/>
          <w:lang w:val="es-ES"/>
        </w:rPr>
        <w:t>is</w:t>
      </w:r>
      <w:r w:rsidRPr="53048F26" w:rsidR="001B7A24">
        <w:rPr>
          <w:color w:val="222222"/>
          <w:highlight w:val="white"/>
          <w:lang w:val="es-ES"/>
        </w:rPr>
        <w:t xml:space="preserve"> a </w:t>
      </w:r>
      <w:r w:rsidRPr="53048F26" w:rsidR="001B7A24">
        <w:rPr>
          <w:color w:val="222222"/>
          <w:highlight w:val="white"/>
          <w:lang w:val="es-ES"/>
        </w:rPr>
        <w:t>word</w:t>
      </w:r>
      <w:r w:rsidRPr="53048F26" w:rsidR="001B7A24">
        <w:rPr>
          <w:color w:val="222222"/>
          <w:highlight w:val="white"/>
          <w:lang w:val="es-ES"/>
        </w:rPr>
        <w:t xml:space="preserve"> </w:t>
      </w:r>
      <w:r w:rsidRPr="53048F26" w:rsidR="001B7A24">
        <w:rPr>
          <w:color w:val="222222"/>
          <w:highlight w:val="white"/>
          <w:lang w:val="es-ES"/>
        </w:rPr>
        <w:t>that</w:t>
      </w:r>
      <w:r w:rsidRPr="53048F26" w:rsidR="001B7A24">
        <w:rPr>
          <w:color w:val="222222"/>
          <w:highlight w:val="white"/>
          <w:lang w:val="es-ES"/>
        </w:rPr>
        <w:t xml:space="preserve"> </w:t>
      </w:r>
      <w:r w:rsidRPr="53048F26" w:rsidR="001B7A24">
        <w:rPr>
          <w:color w:val="222222"/>
          <w:highlight w:val="white"/>
          <w:lang w:val="es-ES"/>
        </w:rPr>
        <w:t>usually</w:t>
      </w:r>
      <w:r w:rsidRPr="53048F26" w:rsidR="001B7A24">
        <w:rPr>
          <w:color w:val="222222"/>
          <w:highlight w:val="white"/>
          <w:lang w:val="es-ES"/>
        </w:rPr>
        <w:t xml:space="preserve"> </w:t>
      </w:r>
      <w:r w:rsidRPr="53048F26" w:rsidR="001B7A24">
        <w:rPr>
          <w:color w:val="222222"/>
          <w:highlight w:val="white"/>
          <w:lang w:val="es-ES"/>
        </w:rPr>
        <w:t>goes</w:t>
      </w:r>
      <w:r w:rsidRPr="53048F26" w:rsidR="001B7A24">
        <w:rPr>
          <w:color w:val="222222"/>
          <w:highlight w:val="white"/>
          <w:lang w:val="es-ES"/>
        </w:rPr>
        <w:t xml:space="preserve"> </w:t>
      </w:r>
      <w:r w:rsidRPr="53048F26" w:rsidR="001B7A24">
        <w:rPr>
          <w:color w:val="222222"/>
          <w:highlight w:val="white"/>
          <w:lang w:val="es-ES"/>
        </w:rPr>
        <w:t>before</w:t>
      </w:r>
      <w:r w:rsidRPr="53048F26" w:rsidR="001B7A24">
        <w:rPr>
          <w:color w:val="222222"/>
          <w:highlight w:val="white"/>
          <w:lang w:val="es-ES"/>
        </w:rPr>
        <w:t xml:space="preserve"> a </w:t>
      </w:r>
      <w:r w:rsidRPr="53048F26" w:rsidR="001B7A24">
        <w:rPr>
          <w:color w:val="222222"/>
          <w:highlight w:val="white"/>
          <w:lang w:val="es-ES"/>
        </w:rPr>
        <w:t>noun</w:t>
      </w:r>
      <w:r w:rsidRPr="53048F26" w:rsidR="001B7A24">
        <w:rPr>
          <w:color w:val="222222"/>
          <w:highlight w:val="white"/>
          <w:lang w:val="es-ES"/>
        </w:rPr>
        <w:t xml:space="preserve"> </w:t>
      </w:r>
      <w:r w:rsidRPr="53048F26" w:rsidR="001B7A24">
        <w:rPr>
          <w:color w:val="222222"/>
          <w:highlight w:val="white"/>
          <w:lang w:val="es-ES"/>
        </w:rPr>
        <w:t>to</w:t>
      </w:r>
      <w:r w:rsidRPr="53048F26" w:rsidR="001B7A24">
        <w:rPr>
          <w:color w:val="222222"/>
          <w:highlight w:val="white"/>
          <w:lang w:val="es-ES"/>
        </w:rPr>
        <w:t xml:space="preserve"> </w:t>
      </w:r>
      <w:r w:rsidRPr="53048F26" w:rsidR="001B7A24">
        <w:rPr>
          <w:color w:val="222222"/>
          <w:highlight w:val="white"/>
          <w:lang w:val="es-ES"/>
        </w:rPr>
        <w:t>exp</w:t>
      </w:r>
      <w:r w:rsidRPr="53048F26" w:rsidR="001B7A24">
        <w:rPr>
          <w:color w:val="222222"/>
          <w:highlight w:val="white"/>
          <w:lang w:val="es-ES"/>
        </w:rPr>
        <w:t>ress</w:t>
      </w:r>
      <w:r w:rsidRPr="53048F26" w:rsidR="001B7A24">
        <w:rPr>
          <w:color w:val="222222"/>
          <w:highlight w:val="white"/>
          <w:lang w:val="es-ES"/>
        </w:rPr>
        <w:t xml:space="preserve"> </w:t>
      </w:r>
      <w:r w:rsidRPr="53048F26" w:rsidR="001B7A24">
        <w:rPr>
          <w:color w:val="222222"/>
          <w:highlight w:val="white"/>
          <w:lang w:val="es-ES"/>
        </w:rPr>
        <w:t>the</w:t>
      </w:r>
      <w:r w:rsidRPr="53048F26" w:rsidR="001B7A24">
        <w:rPr>
          <w:color w:val="222222"/>
          <w:highlight w:val="white"/>
          <w:lang w:val="es-ES"/>
        </w:rPr>
        <w:t xml:space="preserve"> </w:t>
      </w:r>
      <w:r w:rsidRPr="53048F26" w:rsidR="001B7A24">
        <w:rPr>
          <w:color w:val="222222"/>
          <w:highlight w:val="white"/>
          <w:lang w:val="es-ES"/>
        </w:rPr>
        <w:t>quantity</w:t>
      </w:r>
      <w:r w:rsidRPr="53048F26" w:rsidR="001B7A24">
        <w:rPr>
          <w:color w:val="222222"/>
          <w:highlight w:val="white"/>
          <w:lang w:val="es-ES"/>
        </w:rPr>
        <w:t xml:space="preserve"> </w:t>
      </w:r>
      <w:r w:rsidRPr="53048F26" w:rsidR="001B7A24">
        <w:rPr>
          <w:color w:val="222222"/>
          <w:highlight w:val="white"/>
          <w:lang w:val="es-ES"/>
        </w:rPr>
        <w:t>of</w:t>
      </w:r>
      <w:r w:rsidRPr="53048F26" w:rsidR="001B7A24">
        <w:rPr>
          <w:color w:val="222222"/>
          <w:highlight w:val="white"/>
          <w:lang w:val="es-ES"/>
        </w:rPr>
        <w:t xml:space="preserve"> </w:t>
      </w:r>
      <w:r w:rsidRPr="53048F26" w:rsidR="001B7A24">
        <w:rPr>
          <w:color w:val="222222"/>
          <w:highlight w:val="white"/>
          <w:lang w:val="es-ES"/>
        </w:rPr>
        <w:t>the</w:t>
      </w:r>
      <w:r w:rsidRPr="53048F26" w:rsidR="001B7A24">
        <w:rPr>
          <w:color w:val="222222"/>
          <w:highlight w:val="white"/>
          <w:lang w:val="es-ES"/>
        </w:rPr>
        <w:t xml:space="preserve"> </w:t>
      </w:r>
      <w:r w:rsidRPr="53048F26" w:rsidR="001B7A24">
        <w:rPr>
          <w:color w:val="222222"/>
          <w:highlight w:val="white"/>
          <w:lang w:val="es-ES"/>
        </w:rPr>
        <w:t>object</w:t>
      </w:r>
      <w:r w:rsidRPr="53048F26" w:rsidR="001B7A24">
        <w:rPr>
          <w:color w:val="222222"/>
          <w:highlight w:val="white"/>
          <w:lang w:val="es-ES"/>
        </w:rPr>
        <w:t xml:space="preserve">; </w:t>
      </w:r>
      <w:r w:rsidRPr="53048F26" w:rsidR="001B7A24">
        <w:rPr>
          <w:color w:val="222222"/>
          <w:highlight w:val="white"/>
          <w:lang w:val="es-ES"/>
        </w:rPr>
        <w:t>for</w:t>
      </w:r>
      <w:r w:rsidRPr="53048F26" w:rsidR="001B7A24">
        <w:rPr>
          <w:color w:val="222222"/>
          <w:highlight w:val="white"/>
          <w:lang w:val="es-ES"/>
        </w:rPr>
        <w:t xml:space="preserve"> </w:t>
      </w:r>
      <w:r w:rsidRPr="53048F26" w:rsidR="001B7A24">
        <w:rPr>
          <w:color w:val="222222"/>
          <w:highlight w:val="white"/>
          <w:lang w:val="es-ES"/>
        </w:rPr>
        <w:t>example</w:t>
      </w:r>
      <w:r w:rsidRPr="53048F26" w:rsidR="001B7A24">
        <w:rPr>
          <w:color w:val="222222"/>
          <w:highlight w:val="white"/>
          <w:lang w:val="es-ES"/>
        </w:rPr>
        <w:t xml:space="preserve">, a </w:t>
      </w:r>
      <w:r w:rsidRPr="53048F26" w:rsidR="001B7A24">
        <w:rPr>
          <w:color w:val="222222"/>
          <w:highlight w:val="white"/>
          <w:lang w:val="es-ES"/>
        </w:rPr>
        <w:t>little</w:t>
      </w:r>
      <w:r w:rsidRPr="53048F26" w:rsidR="001B7A24">
        <w:rPr>
          <w:color w:val="222222"/>
          <w:highlight w:val="white"/>
          <w:lang w:val="es-ES"/>
        </w:rPr>
        <w:t xml:space="preserve"> </w:t>
      </w:r>
      <w:r w:rsidRPr="53048F26" w:rsidR="001B7A24">
        <w:rPr>
          <w:color w:val="222222"/>
          <w:highlight w:val="white"/>
          <w:lang w:val="es-ES"/>
        </w:rPr>
        <w:t>milk</w:t>
      </w:r>
      <w:r w:rsidRPr="53048F26" w:rsidR="001B7A24">
        <w:rPr>
          <w:color w:val="222222"/>
          <w:highlight w:val="white"/>
          <w:lang w:val="es-ES"/>
        </w:rPr>
        <w:t xml:space="preserve">. ... </w:t>
      </w:r>
      <w:r w:rsidRPr="53048F26" w:rsidR="001B7A24">
        <w:rPr>
          <w:color w:val="222222"/>
          <w:highlight w:val="white"/>
          <w:lang w:val="es-ES"/>
        </w:rPr>
        <w:t>There</w:t>
      </w:r>
      <w:r w:rsidRPr="53048F26" w:rsidR="001B7A24">
        <w:rPr>
          <w:color w:val="222222"/>
          <w:highlight w:val="white"/>
          <w:lang w:val="es-ES"/>
        </w:rPr>
        <w:t xml:space="preserve"> are </w:t>
      </w:r>
      <w:r w:rsidRPr="53048F26" w:rsidR="001B7A24">
        <w:rPr>
          <w:color w:val="222222"/>
          <w:highlight w:val="white"/>
          <w:lang w:val="es-ES"/>
        </w:rPr>
        <w:t>quantifiers</w:t>
      </w:r>
      <w:r w:rsidRPr="53048F26" w:rsidR="001B7A24">
        <w:rPr>
          <w:color w:val="222222"/>
          <w:highlight w:val="white"/>
          <w:lang w:val="es-ES"/>
        </w:rPr>
        <w:t xml:space="preserve"> </w:t>
      </w:r>
      <w:r w:rsidRPr="53048F26" w:rsidR="001B7A24">
        <w:rPr>
          <w:color w:val="222222"/>
          <w:highlight w:val="white"/>
          <w:lang w:val="es-ES"/>
        </w:rPr>
        <w:t>to</w:t>
      </w:r>
      <w:r w:rsidRPr="53048F26" w:rsidR="001B7A24">
        <w:rPr>
          <w:color w:val="222222"/>
          <w:highlight w:val="white"/>
          <w:lang w:val="es-ES"/>
        </w:rPr>
        <w:t xml:space="preserve"> describe </w:t>
      </w:r>
      <w:r w:rsidRPr="53048F26" w:rsidR="001B7A24">
        <w:rPr>
          <w:color w:val="222222"/>
          <w:highlight w:val="white"/>
          <w:lang w:val="es-ES"/>
        </w:rPr>
        <w:t>large</w:t>
      </w:r>
      <w:r w:rsidRPr="53048F26" w:rsidR="001B7A24">
        <w:rPr>
          <w:color w:val="222222"/>
          <w:highlight w:val="white"/>
          <w:lang w:val="es-ES"/>
        </w:rPr>
        <w:t xml:space="preserve"> </w:t>
      </w:r>
      <w:r w:rsidRPr="53048F26" w:rsidR="001B7A24">
        <w:rPr>
          <w:color w:val="222222"/>
          <w:highlight w:val="white"/>
          <w:lang w:val="es-ES"/>
        </w:rPr>
        <w:t>quantities</w:t>
      </w:r>
      <w:r w:rsidRPr="53048F26" w:rsidR="001B7A24">
        <w:rPr>
          <w:color w:val="222222"/>
          <w:highlight w:val="white"/>
          <w:lang w:val="es-ES"/>
        </w:rPr>
        <w:t xml:space="preserve"> (a </w:t>
      </w:r>
      <w:r w:rsidRPr="53048F26" w:rsidR="001B7A24">
        <w:rPr>
          <w:color w:val="222222"/>
          <w:highlight w:val="white"/>
          <w:lang w:val="es-ES"/>
        </w:rPr>
        <w:t>lot</w:t>
      </w:r>
      <w:r w:rsidRPr="53048F26" w:rsidR="001B7A24">
        <w:rPr>
          <w:color w:val="222222"/>
          <w:highlight w:val="white"/>
          <w:lang w:val="es-ES"/>
        </w:rPr>
        <w:t xml:space="preserve">, </w:t>
      </w:r>
      <w:r w:rsidRPr="53048F26" w:rsidR="001B7A24">
        <w:rPr>
          <w:color w:val="222222"/>
          <w:highlight w:val="white"/>
          <w:lang w:val="es-ES"/>
        </w:rPr>
        <w:t>much</w:t>
      </w:r>
      <w:r w:rsidRPr="53048F26" w:rsidR="001B7A24">
        <w:rPr>
          <w:color w:val="222222"/>
          <w:highlight w:val="white"/>
          <w:lang w:val="es-ES"/>
        </w:rPr>
        <w:t xml:space="preserve">, </w:t>
      </w:r>
      <w:r w:rsidRPr="53048F26" w:rsidR="001B7A24">
        <w:rPr>
          <w:color w:val="222222"/>
          <w:highlight w:val="white"/>
          <w:lang w:val="es-ES"/>
        </w:rPr>
        <w:t>many</w:t>
      </w:r>
      <w:r w:rsidRPr="53048F26" w:rsidR="001B7A24">
        <w:rPr>
          <w:color w:val="222222"/>
          <w:highlight w:val="white"/>
          <w:lang w:val="es-ES"/>
        </w:rPr>
        <w:t xml:space="preserve">), </w:t>
      </w:r>
      <w:r w:rsidRPr="53048F26" w:rsidR="001B7A24">
        <w:rPr>
          <w:color w:val="222222"/>
          <w:highlight w:val="white"/>
          <w:lang w:val="es-ES"/>
        </w:rPr>
        <w:t>small</w:t>
      </w:r>
      <w:r w:rsidRPr="53048F26" w:rsidR="001B7A24">
        <w:rPr>
          <w:color w:val="222222"/>
          <w:highlight w:val="white"/>
          <w:lang w:val="es-ES"/>
        </w:rPr>
        <w:t xml:space="preserve"> </w:t>
      </w:r>
      <w:r w:rsidRPr="53048F26" w:rsidR="001B7A24">
        <w:rPr>
          <w:color w:val="222222"/>
          <w:highlight w:val="white"/>
          <w:lang w:val="es-ES"/>
        </w:rPr>
        <w:t>quantities</w:t>
      </w:r>
      <w:r w:rsidRPr="53048F26" w:rsidR="001B7A24">
        <w:rPr>
          <w:color w:val="222222"/>
          <w:highlight w:val="white"/>
          <w:lang w:val="es-ES"/>
        </w:rPr>
        <w:t xml:space="preserve"> (a </w:t>
      </w:r>
      <w:r w:rsidRPr="53048F26" w:rsidR="001B7A24">
        <w:rPr>
          <w:color w:val="222222"/>
          <w:highlight w:val="white"/>
          <w:lang w:val="es-ES"/>
        </w:rPr>
        <w:t>little</w:t>
      </w:r>
      <w:r w:rsidRPr="53048F26" w:rsidR="001B7A24">
        <w:rPr>
          <w:color w:val="222222"/>
          <w:highlight w:val="white"/>
          <w:lang w:val="es-ES"/>
        </w:rPr>
        <w:t xml:space="preserve">, a bit, a </w:t>
      </w:r>
      <w:r w:rsidRPr="53048F26" w:rsidR="001B7A24">
        <w:rPr>
          <w:color w:val="222222"/>
          <w:highlight w:val="white"/>
          <w:lang w:val="es-ES"/>
        </w:rPr>
        <w:t>few</w:t>
      </w:r>
      <w:r w:rsidRPr="53048F26" w:rsidR="001B7A24">
        <w:rPr>
          <w:color w:val="222222"/>
          <w:highlight w:val="white"/>
          <w:lang w:val="es-ES"/>
        </w:rPr>
        <w:t xml:space="preserve">) and </w:t>
      </w:r>
      <w:r w:rsidRPr="53048F26" w:rsidR="001B7A24">
        <w:rPr>
          <w:color w:val="222222"/>
          <w:highlight w:val="white"/>
          <w:lang w:val="es-ES"/>
        </w:rPr>
        <w:t>undefined</w:t>
      </w:r>
      <w:r w:rsidRPr="53048F26" w:rsidR="001B7A24">
        <w:rPr>
          <w:color w:val="222222"/>
          <w:highlight w:val="white"/>
          <w:lang w:val="es-ES"/>
        </w:rPr>
        <w:t xml:space="preserve"> </w:t>
      </w:r>
      <w:r w:rsidRPr="53048F26" w:rsidR="001B7A24">
        <w:rPr>
          <w:color w:val="222222"/>
          <w:highlight w:val="white"/>
          <w:lang w:val="es-ES"/>
        </w:rPr>
        <w:t>quantities</w:t>
      </w:r>
      <w:r w:rsidRPr="53048F26" w:rsidR="001B7A24">
        <w:rPr>
          <w:color w:val="222222"/>
          <w:highlight w:val="white"/>
          <w:lang w:val="es-ES"/>
        </w:rPr>
        <w:t xml:space="preserve"> (</w:t>
      </w:r>
      <w:r w:rsidRPr="53048F26" w:rsidR="001B7A24">
        <w:rPr>
          <w:color w:val="222222"/>
          <w:highlight w:val="white"/>
          <w:lang w:val="es-ES"/>
        </w:rPr>
        <w:t>some</w:t>
      </w:r>
      <w:r w:rsidRPr="53048F26" w:rsidR="001B7A24">
        <w:rPr>
          <w:color w:val="222222"/>
          <w:highlight w:val="white"/>
          <w:lang w:val="es-ES"/>
        </w:rPr>
        <w:t xml:space="preserve">, </w:t>
      </w:r>
      <w:r w:rsidRPr="53048F26" w:rsidR="001B7A24">
        <w:rPr>
          <w:color w:val="222222"/>
          <w:highlight w:val="white"/>
          <w:lang w:val="es-ES"/>
        </w:rPr>
        <w:t>any</w:t>
      </w:r>
      <w:r w:rsidRPr="53048F26" w:rsidR="001B7A24">
        <w:rPr>
          <w:color w:val="222222"/>
          <w:highlight w:val="white"/>
          <w:lang w:val="es-ES"/>
        </w:rPr>
        <w:t>).</w:t>
      </w:r>
    </w:p>
    <w:p w:rsidR="006F01CA" w:rsidP="53048F26" w:rsidRDefault="001B7A24" w14:paraId="000000F8" w14:textId="77777777">
      <w:pPr>
        <w:pStyle w:val="Normal1"/>
        <w:widowControl w:val="0"/>
        <w:spacing w:before="240" w:after="240" w:line="360" w:lineRule="auto"/>
        <w:jc w:val="both"/>
        <w:rPr>
          <w:b w:val="1"/>
          <w:bCs w:val="1"/>
          <w:sz w:val="20"/>
          <w:szCs w:val="20"/>
          <w:lang w:val="es-ES"/>
        </w:rPr>
      </w:pPr>
      <w:r w:rsidRPr="53048F26" w:rsidR="001B7A24">
        <w:rPr>
          <w:b w:val="1"/>
          <w:bCs w:val="1"/>
          <w:sz w:val="20"/>
          <w:szCs w:val="20"/>
          <w:lang w:val="es-ES"/>
        </w:rPr>
        <w:t>Verb</w:t>
      </w:r>
      <w:r w:rsidRPr="53048F26" w:rsidR="001B7A24">
        <w:rPr>
          <w:b w:val="1"/>
          <w:bCs w:val="1"/>
          <w:sz w:val="20"/>
          <w:szCs w:val="20"/>
          <w:lang w:val="es-ES"/>
        </w:rPr>
        <w:t xml:space="preserve">: </w:t>
      </w:r>
      <w:r w:rsidRPr="53048F26" w:rsidR="001B7A24">
        <w:rPr>
          <w:sz w:val="20"/>
          <w:szCs w:val="20"/>
          <w:lang w:val="es-ES"/>
        </w:rPr>
        <w:t xml:space="preserve">a </w:t>
      </w:r>
      <w:r w:rsidRPr="53048F26" w:rsidR="001B7A24">
        <w:rPr>
          <w:sz w:val="20"/>
          <w:szCs w:val="20"/>
          <w:lang w:val="es-ES"/>
        </w:rPr>
        <w:t>member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of</w:t>
      </w:r>
      <w:r w:rsidRPr="53048F26" w:rsidR="001B7A24">
        <w:rPr>
          <w:sz w:val="20"/>
          <w:szCs w:val="20"/>
          <w:lang w:val="es-ES"/>
        </w:rPr>
        <w:t xml:space="preserve"> a </w:t>
      </w:r>
      <w:r w:rsidRPr="53048F26" w:rsidR="001B7A24">
        <w:rPr>
          <w:sz w:val="20"/>
          <w:szCs w:val="20"/>
          <w:lang w:val="es-ES"/>
        </w:rPr>
        <w:t>class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of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words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that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typically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express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action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state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or</w:t>
      </w:r>
      <w:r w:rsidRPr="53048F26" w:rsidR="001B7A24">
        <w:rPr>
          <w:sz w:val="20"/>
          <w:szCs w:val="20"/>
          <w:lang w:val="es-ES"/>
        </w:rPr>
        <w:t xml:space="preserve"> a </w:t>
      </w:r>
      <w:r w:rsidRPr="53048F26" w:rsidR="001B7A24">
        <w:rPr>
          <w:sz w:val="20"/>
          <w:szCs w:val="20"/>
          <w:lang w:val="es-ES"/>
        </w:rPr>
        <w:t>relation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between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two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things</w:t>
      </w:r>
      <w:r w:rsidRPr="53048F26" w:rsidR="001B7A24">
        <w:rPr>
          <w:sz w:val="20"/>
          <w:szCs w:val="20"/>
          <w:lang w:val="es-ES"/>
        </w:rPr>
        <w:t xml:space="preserve"> and are </w:t>
      </w:r>
      <w:r w:rsidRPr="53048F26" w:rsidR="001B7A24">
        <w:rPr>
          <w:sz w:val="20"/>
          <w:szCs w:val="20"/>
          <w:lang w:val="es-ES"/>
        </w:rPr>
        <w:t>often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formally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distinguished</w:t>
      </w:r>
      <w:r w:rsidRPr="53048F26" w:rsidR="001B7A24">
        <w:rPr>
          <w:sz w:val="20"/>
          <w:szCs w:val="20"/>
          <w:lang w:val="es-ES"/>
        </w:rPr>
        <w:t xml:space="preserve">, as </w:t>
      </w:r>
      <w:r w:rsidRPr="53048F26" w:rsidR="001B7A24">
        <w:rPr>
          <w:sz w:val="20"/>
          <w:szCs w:val="20"/>
          <w:lang w:val="es-ES"/>
        </w:rPr>
        <w:t>by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being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marked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for</w:t>
      </w:r>
      <w:r w:rsidRPr="53048F26" w:rsidR="001B7A24">
        <w:rPr>
          <w:sz w:val="20"/>
          <w:szCs w:val="20"/>
          <w:lang w:val="es-ES"/>
        </w:rPr>
        <w:t xml:space="preserve"> tense, </w:t>
      </w:r>
      <w:r w:rsidRPr="53048F26" w:rsidR="001B7A24">
        <w:rPr>
          <w:sz w:val="20"/>
          <w:szCs w:val="20"/>
          <w:lang w:val="es-ES"/>
        </w:rPr>
        <w:t>aspect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voice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mood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or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agreement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with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the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subject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or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object</w:t>
      </w:r>
      <w:r w:rsidRPr="53048F26" w:rsidR="001B7A24">
        <w:rPr>
          <w:b w:val="1"/>
          <w:bCs w:val="1"/>
          <w:sz w:val="20"/>
          <w:szCs w:val="20"/>
          <w:lang w:val="es-ES"/>
        </w:rPr>
        <w:t>.</w:t>
      </w:r>
    </w:p>
    <w:p w:rsidR="006F01CA" w:rsidP="0E499458" w:rsidRDefault="001B7A24" w14:paraId="000000F9" w14:textId="78FA40F3">
      <w:pPr>
        <w:pStyle w:val="Normal1"/>
        <w:widowControl w:val="0"/>
        <w:spacing w:before="240" w:after="240" w:line="360" w:lineRule="auto"/>
        <w:jc w:val="both"/>
        <w:rPr>
          <w:b w:val="1"/>
          <w:bCs w:val="1"/>
          <w:sz w:val="20"/>
          <w:szCs w:val="20"/>
        </w:rPr>
      </w:pPr>
      <w:r w:rsidRPr="0E499458" w:rsidR="3942CA4F">
        <w:rPr>
          <w:b w:val="1"/>
          <w:bCs w:val="1"/>
          <w:sz w:val="20"/>
          <w:szCs w:val="20"/>
        </w:rPr>
        <w:t>6</w:t>
      </w:r>
      <w:r w:rsidRPr="0E499458" w:rsidR="001B7A24">
        <w:rPr>
          <w:b w:val="1"/>
          <w:bCs w:val="1"/>
          <w:sz w:val="20"/>
          <w:szCs w:val="20"/>
        </w:rPr>
        <w:t>. REFERENTES BIBLIOGRÁFICOS.</w:t>
      </w:r>
    </w:p>
    <w:p w:rsidR="006F01CA" w:rsidP="53048F26" w:rsidRDefault="001B7A24" w14:paraId="000000FA" w14:textId="77777777">
      <w:pPr>
        <w:pStyle w:val="Normal1"/>
        <w:widowControl w:val="0"/>
        <w:numPr>
          <w:ilvl w:val="0"/>
          <w:numId w:val="5"/>
        </w:numPr>
        <w:spacing w:before="240" w:line="360" w:lineRule="auto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 xml:space="preserve">Gilmore, Ken, </w:t>
      </w:r>
      <w:r w:rsidRPr="53048F26" w:rsidR="001B7A24">
        <w:rPr>
          <w:sz w:val="20"/>
          <w:szCs w:val="20"/>
          <w:lang w:val="es-ES"/>
        </w:rPr>
        <w:t>Career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paths</w:t>
      </w:r>
      <w:r w:rsidRPr="53048F26" w:rsidR="001B7A24">
        <w:rPr>
          <w:sz w:val="20"/>
          <w:szCs w:val="20"/>
          <w:lang w:val="es-ES"/>
        </w:rPr>
        <w:t xml:space="preserve">: </w:t>
      </w:r>
      <w:r w:rsidRPr="53048F26" w:rsidR="001B7A24">
        <w:rPr>
          <w:sz w:val="20"/>
          <w:szCs w:val="20"/>
          <w:lang w:val="es-ES"/>
        </w:rPr>
        <w:t>Accounting</w:t>
      </w:r>
      <w:r w:rsidRPr="53048F26" w:rsidR="001B7A24">
        <w:rPr>
          <w:sz w:val="20"/>
          <w:szCs w:val="20"/>
          <w:lang w:val="es-ES"/>
        </w:rPr>
        <w:t xml:space="preserve"> and </w:t>
      </w:r>
      <w:r w:rsidRPr="53048F26" w:rsidR="001B7A24">
        <w:rPr>
          <w:sz w:val="20"/>
          <w:szCs w:val="20"/>
          <w:lang w:val="es-ES"/>
        </w:rPr>
        <w:t>Banking</w:t>
      </w:r>
      <w:r w:rsidRPr="53048F26" w:rsidR="001B7A24">
        <w:rPr>
          <w:sz w:val="20"/>
          <w:szCs w:val="20"/>
          <w:lang w:val="es-ES"/>
        </w:rPr>
        <w:t xml:space="preserve">, </w:t>
      </w:r>
      <w:r w:rsidRPr="53048F26" w:rsidR="001B7A24">
        <w:rPr>
          <w:sz w:val="20"/>
          <w:szCs w:val="20"/>
          <w:lang w:val="es-ES"/>
        </w:rPr>
        <w:t>Second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Edition</w:t>
      </w:r>
      <w:r w:rsidRPr="53048F26" w:rsidR="001B7A24">
        <w:rPr>
          <w:sz w:val="20"/>
          <w:szCs w:val="20"/>
          <w:lang w:val="es-ES"/>
        </w:rPr>
        <w:t xml:space="preserve">. Express Publishing </w:t>
      </w:r>
      <w:r w:rsidRPr="53048F26" w:rsidR="001B7A24">
        <w:rPr>
          <w:sz w:val="20"/>
          <w:szCs w:val="20"/>
          <w:lang w:val="es-ES"/>
        </w:rPr>
        <w:t>-  Liberty</w:t>
      </w:r>
      <w:r w:rsidRPr="53048F26" w:rsidR="001B7A24">
        <w:rPr>
          <w:sz w:val="20"/>
          <w:szCs w:val="20"/>
          <w:lang w:val="es-ES"/>
        </w:rPr>
        <w:t xml:space="preserve"> House Publishing, 2011.</w:t>
      </w:r>
    </w:p>
    <w:p w:rsidR="006F01CA" w:rsidP="53048F26" w:rsidRDefault="001B7A24" w14:paraId="000000FB" w14:textId="77777777">
      <w:pPr>
        <w:pStyle w:val="Normal1"/>
        <w:widowControl w:val="0"/>
        <w:numPr>
          <w:ilvl w:val="0"/>
          <w:numId w:val="5"/>
        </w:numPr>
        <w:spacing w:line="360" w:lineRule="auto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>Virgin</w:t>
      </w:r>
      <w:r w:rsidRPr="53048F26" w:rsidR="001B7A24">
        <w:rPr>
          <w:sz w:val="20"/>
          <w:szCs w:val="20"/>
          <w:lang w:val="es-ES"/>
        </w:rPr>
        <w:t xml:space="preserve">, Evans, </w:t>
      </w:r>
      <w:r w:rsidRPr="53048F26" w:rsidR="001B7A24">
        <w:rPr>
          <w:sz w:val="20"/>
          <w:szCs w:val="20"/>
          <w:lang w:val="es-ES"/>
        </w:rPr>
        <w:t>Career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paths</w:t>
      </w:r>
      <w:r w:rsidRPr="53048F26" w:rsidR="001B7A24">
        <w:rPr>
          <w:sz w:val="20"/>
          <w:szCs w:val="20"/>
          <w:lang w:val="es-ES"/>
        </w:rPr>
        <w:t xml:space="preserve">: </w:t>
      </w:r>
      <w:r w:rsidRPr="53048F26" w:rsidR="001B7A24">
        <w:rPr>
          <w:sz w:val="20"/>
          <w:szCs w:val="20"/>
          <w:lang w:val="es-ES"/>
        </w:rPr>
        <w:t>secretarial.Express</w:t>
      </w:r>
      <w:r w:rsidRPr="53048F26" w:rsidR="001B7A24">
        <w:rPr>
          <w:sz w:val="20"/>
          <w:szCs w:val="20"/>
          <w:lang w:val="es-ES"/>
        </w:rPr>
        <w:t xml:space="preserve"> Publishing </w:t>
      </w:r>
      <w:r w:rsidRPr="53048F26" w:rsidR="001B7A24">
        <w:rPr>
          <w:sz w:val="20"/>
          <w:szCs w:val="20"/>
          <w:lang w:val="es-ES"/>
        </w:rPr>
        <w:t>-  Liberty</w:t>
      </w:r>
      <w:r w:rsidRPr="53048F26" w:rsidR="001B7A24">
        <w:rPr>
          <w:sz w:val="20"/>
          <w:szCs w:val="20"/>
          <w:lang w:val="es-ES"/>
        </w:rPr>
        <w:t xml:space="preserve"> House Publishing, 2011.</w:t>
      </w:r>
    </w:p>
    <w:p w:rsidR="006F01CA" w:rsidP="53048F26" w:rsidRDefault="001B7A24" w14:paraId="000000FC" w14:textId="77777777">
      <w:pPr>
        <w:pStyle w:val="Normal1"/>
        <w:widowControl w:val="0"/>
        <w:numPr>
          <w:ilvl w:val="0"/>
          <w:numId w:val="3"/>
        </w:numPr>
        <w:spacing w:line="360" w:lineRule="auto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 xml:space="preserve">RICHARDS, J. C. </w:t>
      </w:r>
      <w:r w:rsidRPr="53048F26" w:rsidR="001B7A24">
        <w:rPr>
          <w:sz w:val="20"/>
          <w:szCs w:val="20"/>
          <w:lang w:val="es-ES"/>
        </w:rPr>
        <w:t>Interchange</w:t>
      </w:r>
      <w:r w:rsidRPr="53048F26" w:rsidR="001B7A24">
        <w:rPr>
          <w:sz w:val="20"/>
          <w:szCs w:val="20"/>
          <w:lang w:val="es-ES"/>
        </w:rPr>
        <w:t xml:space="preserve"> 3 </w:t>
      </w:r>
      <w:r w:rsidRPr="53048F26" w:rsidR="001B7A24">
        <w:rPr>
          <w:sz w:val="20"/>
          <w:szCs w:val="20"/>
          <w:lang w:val="es-ES"/>
        </w:rPr>
        <w:t>Third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Edi</w:t>
      </w:r>
      <w:r w:rsidRPr="53048F26" w:rsidR="001B7A24">
        <w:rPr>
          <w:sz w:val="20"/>
          <w:szCs w:val="20"/>
          <w:lang w:val="es-ES"/>
        </w:rPr>
        <w:t>tion</w:t>
      </w:r>
      <w:r w:rsidRPr="53048F26" w:rsidR="001B7A24">
        <w:rPr>
          <w:sz w:val="20"/>
          <w:szCs w:val="20"/>
          <w:lang w:val="es-ES"/>
        </w:rPr>
        <w:t xml:space="preserve">. Londres. Cambridge </w:t>
      </w:r>
      <w:r w:rsidRPr="53048F26" w:rsidR="001B7A24">
        <w:rPr>
          <w:sz w:val="20"/>
          <w:szCs w:val="20"/>
          <w:lang w:val="es-ES"/>
        </w:rPr>
        <w:t>University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Press</w:t>
      </w:r>
      <w:r w:rsidRPr="53048F26" w:rsidR="001B7A24">
        <w:rPr>
          <w:sz w:val="20"/>
          <w:szCs w:val="20"/>
          <w:lang w:val="es-ES"/>
        </w:rPr>
        <w:t>. 2004.</w:t>
      </w:r>
    </w:p>
    <w:p w:rsidR="006F01CA" w:rsidP="53048F26" w:rsidRDefault="001B7A24" w14:paraId="000000FD" w14:textId="77777777">
      <w:pPr>
        <w:pStyle w:val="Normal1"/>
        <w:widowControl w:val="0"/>
        <w:numPr>
          <w:ilvl w:val="0"/>
          <w:numId w:val="3"/>
        </w:numPr>
        <w:spacing w:line="360" w:lineRule="auto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>Acklam</w:t>
      </w:r>
      <w:r w:rsidRPr="53048F26" w:rsidR="001B7A24">
        <w:rPr>
          <w:sz w:val="20"/>
          <w:szCs w:val="20"/>
          <w:lang w:val="es-ES"/>
        </w:rPr>
        <w:t xml:space="preserve">, R. </w:t>
      </w:r>
      <w:r w:rsidRPr="53048F26" w:rsidR="001B7A24">
        <w:rPr>
          <w:sz w:val="20"/>
          <w:szCs w:val="20"/>
          <w:lang w:val="es-ES"/>
        </w:rPr>
        <w:t>Crace</w:t>
      </w:r>
      <w:r w:rsidRPr="53048F26" w:rsidR="001B7A24">
        <w:rPr>
          <w:sz w:val="20"/>
          <w:szCs w:val="20"/>
          <w:lang w:val="es-ES"/>
        </w:rPr>
        <w:t xml:space="preserve">, A. (2013) </w:t>
      </w:r>
      <w:r w:rsidRPr="53048F26" w:rsidR="001B7A24">
        <w:rPr>
          <w:sz w:val="20"/>
          <w:szCs w:val="20"/>
          <w:lang w:val="es-ES"/>
        </w:rPr>
        <w:t>Second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edition</w:t>
      </w:r>
      <w:r w:rsidRPr="53048F26" w:rsidR="001B7A24">
        <w:rPr>
          <w:sz w:val="20"/>
          <w:szCs w:val="20"/>
          <w:lang w:val="es-ES"/>
        </w:rPr>
        <w:t xml:space="preserve">. New total English. London. Longman. HARRIS, Michael; MOWER, Michael; SIKORNZYNSKA, Anna. </w:t>
      </w:r>
      <w:r w:rsidRPr="53048F26" w:rsidR="001B7A24">
        <w:rPr>
          <w:sz w:val="20"/>
          <w:szCs w:val="20"/>
          <w:lang w:val="es-ES"/>
        </w:rPr>
        <w:t>Second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edition</w:t>
      </w:r>
      <w:r w:rsidRPr="53048F26" w:rsidR="001B7A24">
        <w:rPr>
          <w:sz w:val="20"/>
          <w:szCs w:val="20"/>
          <w:lang w:val="es-ES"/>
        </w:rPr>
        <w:t xml:space="preserve">. New </w:t>
      </w:r>
      <w:r w:rsidRPr="53048F26" w:rsidR="001B7A24">
        <w:rPr>
          <w:sz w:val="20"/>
          <w:szCs w:val="20"/>
          <w:lang w:val="es-ES"/>
        </w:rPr>
        <w:t>Opportunities</w:t>
      </w:r>
      <w:r w:rsidRPr="53048F26" w:rsidR="001B7A24">
        <w:rPr>
          <w:sz w:val="20"/>
          <w:szCs w:val="20"/>
          <w:lang w:val="es-ES"/>
        </w:rPr>
        <w:t>. London. Longman. (2011)</w:t>
      </w:r>
    </w:p>
    <w:p w:rsidR="006F01CA" w:rsidP="53048F26" w:rsidRDefault="001B7A24" w14:paraId="000000FE" w14:textId="77777777">
      <w:pPr>
        <w:pStyle w:val="Normal1"/>
        <w:widowControl w:val="0"/>
        <w:numPr>
          <w:ilvl w:val="0"/>
          <w:numId w:val="3"/>
        </w:numPr>
        <w:spacing w:after="100" w:line="360" w:lineRule="auto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Ragan</w:t>
      </w:r>
      <w:r w:rsidRPr="53048F26" w:rsidR="001B7A24">
        <w:rPr>
          <w:sz w:val="20"/>
          <w:szCs w:val="20"/>
          <w:lang w:val="es-ES"/>
        </w:rPr>
        <w:t xml:space="preserve"> M. Nikol</w:t>
      </w:r>
      <w:r w:rsidRPr="53048F26" w:rsidR="001B7A24">
        <w:rPr>
          <w:sz w:val="20"/>
          <w:szCs w:val="20"/>
          <w:lang w:val="es-ES"/>
        </w:rPr>
        <w:t xml:space="preserve">a Tesla, 1856-1943. Nikola </w:t>
      </w:r>
      <w:r w:rsidRPr="53048F26" w:rsidR="001B7A24">
        <w:rPr>
          <w:sz w:val="20"/>
          <w:szCs w:val="20"/>
          <w:lang w:val="es-ES"/>
        </w:rPr>
        <w:t>Tesla  (</w:t>
      </w:r>
      <w:r w:rsidRPr="53048F26" w:rsidR="001B7A24">
        <w:rPr>
          <w:sz w:val="20"/>
          <w:szCs w:val="20"/>
          <w:lang w:val="es-ES"/>
        </w:rPr>
        <w:t>ELL) [</w:t>
      </w:r>
      <w:r w:rsidRPr="53048F26" w:rsidR="001B7A24">
        <w:rPr>
          <w:sz w:val="20"/>
          <w:szCs w:val="20"/>
          <w:lang w:val="es-ES"/>
        </w:rPr>
        <w:t>serial  online</w:t>
      </w:r>
      <w:r w:rsidRPr="53048F26" w:rsidR="001B7A24">
        <w:rPr>
          <w:sz w:val="20"/>
          <w:szCs w:val="20"/>
          <w:lang w:val="es-ES"/>
        </w:rPr>
        <w:t xml:space="preserve">]. </w:t>
      </w:r>
      <w:r w:rsidRPr="53048F26" w:rsidR="001B7A24">
        <w:rPr>
          <w:sz w:val="20"/>
          <w:szCs w:val="20"/>
          <w:lang w:val="es-ES"/>
        </w:rPr>
        <w:t>January</w:t>
      </w:r>
      <w:r w:rsidRPr="53048F26" w:rsidR="001B7A24">
        <w:rPr>
          <w:sz w:val="20"/>
          <w:szCs w:val="20"/>
          <w:lang w:val="es-ES"/>
        </w:rPr>
        <w:t xml:space="preserve"> 2009; 1 </w:t>
      </w:r>
      <w:r w:rsidRPr="53048F26" w:rsidR="001B7A24">
        <w:rPr>
          <w:sz w:val="20"/>
          <w:szCs w:val="20"/>
          <w:lang w:val="es-ES"/>
        </w:rPr>
        <w:t>Available</w:t>
      </w:r>
    </w:p>
    <w:p w:rsidR="006F01CA" w:rsidP="53048F26" w:rsidRDefault="001B7A24" w14:paraId="000000FF" w14:textId="77777777">
      <w:pPr>
        <w:pStyle w:val="Normal1"/>
        <w:widowControl w:val="0"/>
        <w:spacing w:before="240" w:after="100" w:line="360" w:lineRule="auto"/>
        <w:jc w:val="both"/>
        <w:rPr>
          <w:b w:val="1"/>
          <w:bCs w:val="1"/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>From</w:t>
      </w:r>
      <w:r w:rsidRPr="53048F26" w:rsidR="001B7A24">
        <w:rPr>
          <w:sz w:val="20"/>
          <w:szCs w:val="20"/>
          <w:lang w:val="es-ES"/>
        </w:rPr>
        <w:t xml:space="preserve">: </w:t>
      </w:r>
      <w:r w:rsidRPr="53048F26" w:rsidR="001B7A24">
        <w:rPr>
          <w:sz w:val="20"/>
          <w:szCs w:val="20"/>
          <w:lang w:val="es-ES"/>
        </w:rPr>
        <w:t>Read</w:t>
      </w:r>
      <w:r w:rsidRPr="53048F26" w:rsidR="001B7A24">
        <w:rPr>
          <w:sz w:val="20"/>
          <w:szCs w:val="20"/>
          <w:lang w:val="es-ES"/>
        </w:rPr>
        <w:t xml:space="preserve"> It! Ipswich, MA. </w:t>
      </w:r>
      <w:r w:rsidRPr="53048F26" w:rsidR="001B7A24">
        <w:rPr>
          <w:sz w:val="20"/>
          <w:szCs w:val="20"/>
          <w:lang w:val="es-ES"/>
        </w:rPr>
        <w:t>Accessed</w:t>
      </w:r>
      <w:r w:rsidRPr="53048F26" w:rsidR="001B7A24">
        <w:rPr>
          <w:sz w:val="20"/>
          <w:szCs w:val="20"/>
          <w:lang w:val="es-ES"/>
        </w:rPr>
        <w:t xml:space="preserve"> April 19, 2017.  </w:t>
      </w:r>
      <w:r w:rsidRPr="53048F26" w:rsidR="001B7A24">
        <w:rPr>
          <w:b w:val="1"/>
          <w:bCs w:val="1"/>
          <w:sz w:val="20"/>
          <w:szCs w:val="20"/>
          <w:lang w:val="es-ES"/>
        </w:rPr>
        <w:t>Tomato</w:t>
      </w:r>
      <w:r w:rsidRPr="53048F26" w:rsidR="001B7A24">
        <w:rPr>
          <w:b w:val="1"/>
          <w:bCs w:val="1"/>
          <w:sz w:val="20"/>
          <w:szCs w:val="20"/>
          <w:lang w:val="es-ES"/>
        </w:rPr>
        <w:t xml:space="preserve"> </w:t>
      </w:r>
      <w:r w:rsidRPr="53048F26" w:rsidR="001B7A24">
        <w:rPr>
          <w:b w:val="1"/>
          <w:bCs w:val="1"/>
          <w:sz w:val="20"/>
          <w:szCs w:val="20"/>
          <w:lang w:val="es-ES"/>
        </w:rPr>
        <w:t>de  base</w:t>
      </w:r>
      <w:r w:rsidRPr="53048F26" w:rsidR="001B7A24">
        <w:rPr>
          <w:b w:val="1"/>
          <w:bCs w:val="1"/>
          <w:sz w:val="20"/>
          <w:szCs w:val="20"/>
          <w:lang w:val="es-ES"/>
        </w:rPr>
        <w:t xml:space="preserve"> de datos, http://biblioteca.sena.edu.co/</w:t>
      </w:r>
    </w:p>
    <w:p w:rsidR="006F01CA" w:rsidP="53048F26" w:rsidRDefault="006F01CA" w14:paraId="00000102" w14:textId="6DB59C20">
      <w:pPr>
        <w:pStyle w:val="Normal1"/>
        <w:widowControl w:val="0"/>
        <w:numPr>
          <w:ilvl w:val="0"/>
          <w:numId w:val="6"/>
        </w:numPr>
        <w:spacing w:before="240" w:after="100" w:line="360" w:lineRule="auto"/>
        <w:jc w:val="both"/>
        <w:rPr>
          <w:sz w:val="20"/>
          <w:szCs w:val="20"/>
          <w:lang w:val="es-ES"/>
        </w:rPr>
      </w:pPr>
      <w:r w:rsidRPr="53048F26" w:rsidR="001B7A24">
        <w:rPr>
          <w:sz w:val="20"/>
          <w:szCs w:val="20"/>
          <w:lang w:val="es-ES"/>
        </w:rPr>
        <w:t xml:space="preserve"> RICHARDS, J. C. </w:t>
      </w:r>
      <w:r w:rsidRPr="53048F26" w:rsidR="001B7A24">
        <w:rPr>
          <w:sz w:val="20"/>
          <w:szCs w:val="20"/>
          <w:lang w:val="es-ES"/>
        </w:rPr>
        <w:t>Interchange</w:t>
      </w:r>
      <w:r w:rsidRPr="53048F26" w:rsidR="001B7A24">
        <w:rPr>
          <w:sz w:val="20"/>
          <w:szCs w:val="20"/>
          <w:lang w:val="es-ES"/>
        </w:rPr>
        <w:t xml:space="preserve"> 4 </w:t>
      </w:r>
      <w:r w:rsidRPr="53048F26" w:rsidR="001B7A24">
        <w:rPr>
          <w:sz w:val="20"/>
          <w:szCs w:val="20"/>
          <w:lang w:val="es-ES"/>
        </w:rPr>
        <w:t>Third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Edition</w:t>
      </w:r>
      <w:r w:rsidRPr="53048F26" w:rsidR="001B7A24">
        <w:rPr>
          <w:sz w:val="20"/>
          <w:szCs w:val="20"/>
          <w:lang w:val="es-ES"/>
        </w:rPr>
        <w:t>. Londres. Cambri</w:t>
      </w:r>
      <w:r w:rsidRPr="53048F26" w:rsidR="001B7A24">
        <w:rPr>
          <w:sz w:val="20"/>
          <w:szCs w:val="20"/>
          <w:lang w:val="es-ES"/>
        </w:rPr>
        <w:t xml:space="preserve">dge </w:t>
      </w:r>
      <w:r w:rsidRPr="53048F26" w:rsidR="001B7A24">
        <w:rPr>
          <w:sz w:val="20"/>
          <w:szCs w:val="20"/>
          <w:lang w:val="es-ES"/>
        </w:rPr>
        <w:t>University</w:t>
      </w:r>
      <w:r w:rsidRPr="53048F26" w:rsidR="001B7A24">
        <w:rPr>
          <w:sz w:val="20"/>
          <w:szCs w:val="20"/>
          <w:lang w:val="es-ES"/>
        </w:rPr>
        <w:t xml:space="preserve"> </w:t>
      </w:r>
      <w:r w:rsidRPr="53048F26" w:rsidR="001B7A24">
        <w:rPr>
          <w:sz w:val="20"/>
          <w:szCs w:val="20"/>
          <w:lang w:val="es-ES"/>
        </w:rPr>
        <w:t>Press</w:t>
      </w:r>
      <w:r w:rsidRPr="53048F26" w:rsidR="001B7A24">
        <w:rPr>
          <w:sz w:val="20"/>
          <w:szCs w:val="20"/>
          <w:lang w:val="es-ES"/>
        </w:rPr>
        <w:t>. 2007.</w:t>
      </w:r>
    </w:p>
    <w:p w:rsidR="006F01CA" w:rsidRDefault="001B7A24" w14:paraId="00000103" w14:textId="77777777">
      <w:pPr>
        <w:pStyle w:val="Normal1"/>
        <w:shd w:val="clear" w:color="auto" w:fill="BFBFBF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7. CONTROL DEL DOCUMENTO</w:t>
      </w:r>
    </w:p>
    <w:p w:rsidR="006F01CA" w:rsidRDefault="006F01CA" w14:paraId="00000104" w14:textId="77777777">
      <w:pPr>
        <w:pStyle w:val="Normal1"/>
        <w:jc w:val="both"/>
        <w:rPr>
          <w:b/>
          <w:sz w:val="20"/>
          <w:szCs w:val="20"/>
        </w:rPr>
      </w:pPr>
    </w:p>
    <w:tbl>
      <w:tblPr>
        <w:tblStyle w:val="a6"/>
        <w:tblW w:w="9747" w:type="dxa"/>
        <w:tblInd w:w="-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6F01CA" w:rsidTr="1490ED18" w14:paraId="26B2C380" w14:textId="77777777">
        <w:tc>
          <w:tcPr>
            <w:tcW w:w="1242" w:type="dxa"/>
            <w:tcBorders>
              <w:top w:val="nil"/>
              <w:left w:val="nil"/>
            </w:tcBorders>
            <w:tcMar/>
          </w:tcPr>
          <w:p w:rsidR="006F01CA" w:rsidRDefault="006F01CA" w14:paraId="00000105" w14:textId="77777777">
            <w:pPr>
              <w:pStyle w:val="Normal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tcMar/>
          </w:tcPr>
          <w:p w:rsidR="006F01CA" w:rsidRDefault="001B7A24" w14:paraId="00000106" w14:textId="77777777">
            <w:pPr>
              <w:pStyle w:val="Normal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Nombre</w:t>
            </w:r>
          </w:p>
        </w:tc>
        <w:tc>
          <w:tcPr>
            <w:tcW w:w="1559" w:type="dxa"/>
            <w:tcMar/>
          </w:tcPr>
          <w:p w:rsidR="006F01CA" w:rsidRDefault="001B7A24" w14:paraId="00000107" w14:textId="77777777">
            <w:pPr>
              <w:pStyle w:val="Normal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Cargo</w:t>
            </w:r>
          </w:p>
        </w:tc>
        <w:tc>
          <w:tcPr>
            <w:tcW w:w="1701" w:type="dxa"/>
            <w:tcMar/>
          </w:tcPr>
          <w:p w:rsidR="006F01CA" w:rsidRDefault="001B7A24" w14:paraId="00000108" w14:textId="77777777">
            <w:pPr>
              <w:pStyle w:val="Normal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Dependencia</w:t>
            </w:r>
          </w:p>
        </w:tc>
        <w:tc>
          <w:tcPr>
            <w:tcW w:w="2551" w:type="dxa"/>
            <w:tcMar/>
          </w:tcPr>
          <w:p w:rsidR="006F01CA" w:rsidRDefault="001B7A24" w14:paraId="00000109" w14:textId="77777777">
            <w:pPr>
              <w:pStyle w:val="Normal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Fecha</w:t>
            </w:r>
          </w:p>
        </w:tc>
      </w:tr>
      <w:tr w:rsidR="006F01CA" w:rsidTr="1490ED18" w14:paraId="43E61116" w14:textId="77777777">
        <w:trPr>
          <w:trHeight w:val="1671"/>
        </w:trPr>
        <w:tc>
          <w:tcPr>
            <w:tcW w:w="1242" w:type="dxa"/>
            <w:tcMar/>
          </w:tcPr>
          <w:p w:rsidR="006F01CA" w:rsidRDefault="001B7A24" w14:paraId="0000010A" w14:textId="77777777">
            <w:pPr>
              <w:pStyle w:val="Normal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Autor (es)</w:t>
            </w:r>
          </w:p>
        </w:tc>
        <w:tc>
          <w:tcPr>
            <w:tcW w:w="2694" w:type="dxa"/>
            <w:tcMar/>
          </w:tcPr>
          <w:p w:rsidR="006F01CA" w:rsidRDefault="001B7A24" w14:paraId="0000010B" w14:textId="77777777">
            <w:pPr>
              <w:pStyle w:val="Normal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José Alejandro Flórez</w:t>
            </w:r>
          </w:p>
          <w:p w:rsidR="006F01CA" w:rsidRDefault="001B7A24" w14:paraId="0000010C" w14:textId="77777777">
            <w:pPr>
              <w:pStyle w:val="Normal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Michael Bermúdez</w:t>
            </w:r>
          </w:p>
          <w:p w:rsidR="006F01CA" w:rsidRDefault="001B7A24" w14:paraId="0000010D" w14:textId="77777777">
            <w:pPr>
              <w:pStyle w:val="Normal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Oswaldo Fabio Muñoz</w:t>
            </w:r>
          </w:p>
          <w:p w:rsidR="006F01CA" w:rsidRDefault="001B7A24" w14:paraId="0000010E" w14:textId="77777777">
            <w:pPr>
              <w:pStyle w:val="Normal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Sonia Peña Peña</w:t>
            </w:r>
          </w:p>
          <w:p w:rsidR="006F01CA" w:rsidRDefault="001B7A24" w14:paraId="0000010F" w14:textId="77777777">
            <w:pPr>
              <w:pStyle w:val="Normal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Herlin Gustavo Asprilla</w:t>
            </w:r>
          </w:p>
          <w:p w:rsidR="006F01CA" w:rsidRDefault="001B7A24" w14:paraId="00000110" w14:textId="77777777">
            <w:pPr>
              <w:pStyle w:val="Normal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Maggie Raffet</w:t>
            </w:r>
          </w:p>
        </w:tc>
        <w:tc>
          <w:tcPr>
            <w:tcW w:w="1559" w:type="dxa"/>
            <w:tcMar/>
          </w:tcPr>
          <w:p w:rsidR="006F01CA" w:rsidRDefault="001B7A24" w14:paraId="00000111" w14:textId="77777777">
            <w:pPr>
              <w:pStyle w:val="Normal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Instructores</w:t>
            </w:r>
          </w:p>
          <w:p w:rsidR="006F01CA" w:rsidRDefault="001B7A24" w14:paraId="00000112" w14:textId="77777777">
            <w:pPr>
              <w:pStyle w:val="Normal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Bilingüismo</w:t>
            </w:r>
          </w:p>
        </w:tc>
        <w:tc>
          <w:tcPr>
            <w:tcW w:w="1701" w:type="dxa"/>
            <w:tcMar/>
          </w:tcPr>
          <w:p w:rsidR="006F01CA" w:rsidRDefault="001B7A24" w14:paraId="00000113" w14:textId="77777777">
            <w:pPr>
              <w:pStyle w:val="Normal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CEAI</w:t>
            </w:r>
          </w:p>
        </w:tc>
        <w:tc>
          <w:tcPr>
            <w:tcW w:w="2551" w:type="dxa"/>
            <w:tcMar/>
          </w:tcPr>
          <w:p w:rsidR="006F01CA" w:rsidRDefault="001B7A24" w14:paraId="00000114" w14:textId="77777777">
            <w:pPr>
              <w:pStyle w:val="Normal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Octubre 30  2020</w:t>
            </w:r>
          </w:p>
        </w:tc>
      </w:tr>
      <w:tr w:rsidR="006F01CA" w:rsidTr="1490ED18" w14:paraId="41152D3D" w14:textId="77777777">
        <w:tc>
          <w:tcPr>
            <w:tcW w:w="1242" w:type="dxa"/>
            <w:tcMar/>
          </w:tcPr>
          <w:p w:rsidR="006F01CA" w:rsidRDefault="006F01CA" w14:paraId="00000115" w14:textId="77777777">
            <w:pPr>
              <w:pStyle w:val="Normal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tcMar/>
          </w:tcPr>
          <w:p w:rsidR="006F01CA" w:rsidRDefault="001B7A24" w14:paraId="00000116" w14:textId="77777777">
            <w:pPr>
              <w:pStyle w:val="Normal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Luz Dary Lopez R.</w:t>
            </w:r>
          </w:p>
        </w:tc>
        <w:tc>
          <w:tcPr>
            <w:tcW w:w="1559" w:type="dxa"/>
            <w:tcMar/>
          </w:tcPr>
          <w:p w:rsidR="006F01CA" w:rsidRDefault="001B7A24" w14:paraId="00000117" w14:textId="77777777">
            <w:pPr>
              <w:pStyle w:val="Normal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Formadora de Instructores</w:t>
            </w:r>
          </w:p>
        </w:tc>
        <w:tc>
          <w:tcPr>
            <w:tcW w:w="1701" w:type="dxa"/>
            <w:tcMar/>
          </w:tcPr>
          <w:p w:rsidR="006F01CA" w:rsidRDefault="001B7A24" w14:paraId="00000118" w14:textId="77777777">
            <w:pPr>
              <w:pStyle w:val="Normal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CEAI</w:t>
            </w:r>
          </w:p>
        </w:tc>
        <w:tc>
          <w:tcPr>
            <w:tcW w:w="2551" w:type="dxa"/>
            <w:tcMar/>
          </w:tcPr>
          <w:p w:rsidR="006F01CA" w:rsidRDefault="001B7A24" w14:paraId="00000119" w14:textId="77777777">
            <w:pPr>
              <w:pStyle w:val="Normal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Noviembre 5  2020</w:t>
            </w:r>
          </w:p>
          <w:p w:rsidR="006F01CA" w:rsidRDefault="001B7A24" w14:paraId="0000011A" w14:textId="77777777">
            <w:pPr>
              <w:pStyle w:val="Normal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Guía recibida, revisada y enviada para ajustes.</w:t>
            </w:r>
          </w:p>
        </w:tc>
      </w:tr>
    </w:tbl>
    <w:p w:rsidR="006F01CA" w:rsidRDefault="001B7A24" w14:paraId="0000011D" w14:textId="77777777">
      <w:pPr>
        <w:pStyle w:val="Normal1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8. CONTROL DE CAMBIOS </w:t>
      </w:r>
      <w:r>
        <w:rPr>
          <w:sz w:val="20"/>
          <w:szCs w:val="20"/>
        </w:rPr>
        <w:t>(diligenciar únicamente si realiza ajustes a la guía)</w:t>
      </w:r>
    </w:p>
    <w:p w:rsidR="006F01CA" w:rsidRDefault="006F01CA" w14:paraId="0000011E" w14:textId="77777777">
      <w:pPr>
        <w:pStyle w:val="Normal1"/>
        <w:rPr>
          <w:sz w:val="20"/>
          <w:szCs w:val="20"/>
        </w:rPr>
      </w:pPr>
    </w:p>
    <w:tbl>
      <w:tblPr>
        <w:tblStyle w:val="a7"/>
        <w:tblW w:w="9747" w:type="dxa"/>
        <w:tblInd w:w="-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  <w:tblPrChange w:author="" w:id="1386367705">
          <w:tblPr/>
        </w:tblPrChange>
      </w:tblPr>
      <w:tblGrid>
        <w:gridCol w:w="1236"/>
        <w:gridCol w:w="2674"/>
        <w:gridCol w:w="1550"/>
        <w:gridCol w:w="1558"/>
        <w:gridCol w:w="795"/>
        <w:gridCol w:w="1934"/>
      </w:tblGrid>
      <w:tr w:rsidR="006F01CA" w:rsidTr="53048F26" w14:paraId="31F82D5C" w14:textId="77777777">
        <w:tc>
          <w:tcPr>
            <w:tcW w:w="1236" w:type="dxa"/>
            <w:tcBorders>
              <w:top w:val="nil"/>
              <w:left w:val="nil"/>
            </w:tcBorders>
            <w:tcMar/>
          </w:tcPr>
          <w:p w:rsidR="006F01CA" w:rsidRDefault="006F01CA" w14:paraId="0000011F" w14:textId="77777777">
            <w:pPr>
              <w:pStyle w:val="Normal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674" w:type="dxa"/>
            <w:tcMar/>
          </w:tcPr>
          <w:p w:rsidR="006F01CA" w:rsidRDefault="001B7A24" w14:paraId="00000120" w14:textId="77777777">
            <w:pPr>
              <w:pStyle w:val="Normal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Nombre</w:t>
            </w:r>
          </w:p>
        </w:tc>
        <w:tc>
          <w:tcPr>
            <w:tcW w:w="1550" w:type="dxa"/>
            <w:tcMar/>
          </w:tcPr>
          <w:p w:rsidR="006F01CA" w:rsidRDefault="001B7A24" w14:paraId="00000121" w14:textId="77777777">
            <w:pPr>
              <w:pStyle w:val="Normal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Cargo</w:t>
            </w:r>
          </w:p>
        </w:tc>
        <w:tc>
          <w:tcPr>
            <w:tcW w:w="1558" w:type="dxa"/>
            <w:tcMar/>
          </w:tcPr>
          <w:p w:rsidR="006F01CA" w:rsidRDefault="001B7A24" w14:paraId="00000122" w14:textId="77777777">
            <w:pPr>
              <w:pStyle w:val="Normal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Dependencia</w:t>
            </w:r>
          </w:p>
        </w:tc>
        <w:tc>
          <w:tcPr>
            <w:tcW w:w="795" w:type="dxa"/>
            <w:tcMar/>
          </w:tcPr>
          <w:p w:rsidR="006F01CA" w:rsidRDefault="001B7A24" w14:paraId="00000123" w14:textId="77777777">
            <w:pPr>
              <w:pStyle w:val="Normal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Fecha</w:t>
            </w:r>
          </w:p>
        </w:tc>
        <w:tc>
          <w:tcPr>
            <w:tcW w:w="1934" w:type="dxa"/>
            <w:tcMar/>
          </w:tcPr>
          <w:p w:rsidR="006F01CA" w:rsidRDefault="001B7A24" w14:paraId="00000124" w14:textId="77777777">
            <w:pPr>
              <w:pStyle w:val="Normal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Razón del Cambio</w:t>
            </w:r>
          </w:p>
        </w:tc>
      </w:tr>
      <w:tr w:rsidR="006F01CA" w:rsidTr="53048F26" w14:paraId="7A6860B9" w14:textId="77777777">
        <w:tc>
          <w:tcPr>
            <w:tcW w:w="1236" w:type="dxa"/>
            <w:tcMar/>
          </w:tcPr>
          <w:p w:rsidR="006F01CA" w:rsidRDefault="001B7A24" w14:paraId="00000125" w14:textId="77777777">
            <w:pPr>
              <w:pStyle w:val="Normal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Autor (es)</w:t>
            </w:r>
          </w:p>
        </w:tc>
        <w:tc>
          <w:tcPr>
            <w:tcW w:w="2674" w:type="dxa"/>
            <w:tcMar/>
          </w:tcPr>
          <w:p w:rsidR="006F01CA" w:rsidP="53048F26" w:rsidRDefault="001B7A24" w14:paraId="00000126" w14:textId="77777777">
            <w:pPr>
              <w:pStyle w:val="Normal1"/>
              <w:jc w:val="both"/>
              <w:rPr>
                <w:b w:val="1"/>
                <w:bCs w:val="1"/>
                <w:sz w:val="20"/>
                <w:szCs w:val="20"/>
                <w:lang w:val="es-ES"/>
              </w:rPr>
            </w:pPr>
            <w:r w:rsidRPr="53048F26" w:rsidR="001B7A24">
              <w:rPr>
                <w:b w:val="1"/>
                <w:bCs w:val="1"/>
                <w:sz w:val="20"/>
                <w:szCs w:val="20"/>
                <w:lang w:val="es-ES"/>
              </w:rPr>
              <w:t xml:space="preserve">Sandra Patricia </w:t>
            </w:r>
            <w:r w:rsidRPr="53048F26" w:rsidR="001B7A24">
              <w:rPr>
                <w:b w:val="1"/>
                <w:bCs w:val="1"/>
                <w:sz w:val="20"/>
                <w:szCs w:val="20"/>
                <w:lang w:val="es-ES"/>
              </w:rPr>
              <w:t>Galindez</w:t>
            </w:r>
          </w:p>
        </w:tc>
        <w:tc>
          <w:tcPr>
            <w:tcW w:w="1550" w:type="dxa"/>
            <w:tcMar/>
          </w:tcPr>
          <w:p w:rsidR="006F01CA" w:rsidRDefault="001B7A24" w14:paraId="00000127" w14:textId="77777777">
            <w:pPr>
              <w:pStyle w:val="Normal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Instructora- Formadora</w:t>
            </w:r>
          </w:p>
        </w:tc>
        <w:tc>
          <w:tcPr>
            <w:tcW w:w="1558" w:type="dxa"/>
            <w:tcMar/>
          </w:tcPr>
          <w:p w:rsidR="006F01CA" w:rsidRDefault="001B7A24" w14:paraId="00000128" w14:textId="77777777">
            <w:pPr>
              <w:pStyle w:val="Normal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CEAI</w:t>
            </w:r>
          </w:p>
        </w:tc>
        <w:tc>
          <w:tcPr>
            <w:tcW w:w="795" w:type="dxa"/>
            <w:tcMar/>
          </w:tcPr>
          <w:p w:rsidR="006F01CA" w:rsidRDefault="001B7A24" w14:paraId="00000129" w14:textId="77777777">
            <w:pPr>
              <w:pStyle w:val="Normal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Julio 26 2022</w:t>
            </w:r>
          </w:p>
        </w:tc>
        <w:tc>
          <w:tcPr>
            <w:tcW w:w="1934" w:type="dxa"/>
            <w:tcMar/>
          </w:tcPr>
          <w:p w:rsidR="006F01CA" w:rsidRDefault="001B7A24" w14:paraId="0000012A" w14:textId="77777777">
            <w:pPr>
              <w:pStyle w:val="Normal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Revisada y enviada para ajustes.</w:t>
            </w:r>
          </w:p>
        </w:tc>
      </w:tr>
      <w:tr w:rsidR="006F01CA" w:rsidTr="53048F26" w14:paraId="3AD84589" w14:textId="77777777">
        <w:tblPrEx>
          <w:tblW w:w="9747" w:type="dxa"/>
          <w:tblInd w:w="-115" w:type="dxa"/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Look w:val="0400" w:firstRow="0" w:lastRow="0" w:firstColumn="0" w:lastColumn="0" w:noHBand="0" w:noVBand="1"/>
          <w:tblPrExChange w:author="Sandra Galindez" w:date="2023-02-16T19:48:00Z" w:id="4">
            <w:tblPrEx>
              <w:tblW w:w="9747" w:type="dxa"/>
              <w:tblInd w:w="-115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trPrChange w:author="Sandra Galindez" w:date="2023-02-16T19:48:00Z" w:id="5">
            <w:trPr>
              <w:gridBefore w:val="1"/>
            </w:trPr>
          </w:trPrChange>
        </w:trPr>
        <w:tc>
          <w:tcPr>
            <w:tcW w:w="1236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tcPrChange w:author="Sandra Galindez" w:date="2023-02-16T19:48:00Z" w:id="6">
              <w:tcPr>
                <w:tcW w:w="0" w:type="auto"/>
                <w:gridSpan w:val="2"/>
              </w:tcPr>
            </w:tcPrChange>
          </w:tcPr>
          <w:p w:rsidR="006F01CA" w:rsidRDefault="006F01CA" w14:paraId="0000012B" w14:textId="77777777">
            <w:pPr>
              <w:pStyle w:val="Normal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674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tcPrChange w:author="Sandra Galindez" w:date="2023-02-16T19:48:00Z" w:id="7">
              <w:tcPr>
                <w:tcW w:w="0" w:type="auto"/>
                <w:gridSpan w:val="2"/>
              </w:tcPr>
            </w:tcPrChange>
          </w:tcPr>
          <w:p w:rsidR="006F01CA" w:rsidP="53048F26" w:rsidRDefault="001B7A24" w14:paraId="0000012C" w14:textId="77777777">
            <w:pPr>
              <w:pStyle w:val="Normal1"/>
              <w:jc w:val="both"/>
              <w:rPr>
                <w:b w:val="1"/>
                <w:bCs w:val="1"/>
                <w:sz w:val="20"/>
                <w:szCs w:val="20"/>
                <w:lang w:val="es-ES"/>
              </w:rPr>
            </w:pPr>
            <w:r w:rsidRPr="53048F26" w:rsidR="001B7A24">
              <w:rPr>
                <w:b w:val="1"/>
                <w:bCs w:val="1"/>
                <w:sz w:val="20"/>
                <w:szCs w:val="20"/>
                <w:lang w:val="es-ES"/>
              </w:rPr>
              <w:t xml:space="preserve">Sandra Patricia </w:t>
            </w:r>
            <w:r w:rsidRPr="53048F26" w:rsidR="001B7A24">
              <w:rPr>
                <w:b w:val="1"/>
                <w:bCs w:val="1"/>
                <w:sz w:val="20"/>
                <w:szCs w:val="20"/>
                <w:lang w:val="es-ES"/>
              </w:rPr>
              <w:t>Galindez</w:t>
            </w:r>
          </w:p>
        </w:tc>
        <w:sdt>
          <w:sdtPr>
            <w:tag w:val="goog_rdk_1"/>
            <w:id w:val="611452629"/>
            <w:placeholder>
              <w:docPart w:val="DefaultPlaceholder_1081868574"/>
            </w:placeholder>
          </w:sdtPr>
          <w:sdtEndPr/>
          <w:sdtContent>
            <w:tc>
              <w:tcPr>
                <w:tcW w:w="1550" w:type="dxa"/>
                <w:tcBorders>
                  <w:top w:val="single" w:color="000000" w:themeColor="text1" w:sz="4"/>
                  <w:left w:val="single" w:color="000000" w:themeColor="text1" w:sz="4"/>
                  <w:bottom w:val="single" w:color="000000" w:themeColor="text1" w:sz="4"/>
                  <w:right w:val="single" w:color="000000" w:themeColor="text1" w:sz="4"/>
                </w:tcBorders>
                <w:tcMar/>
                <w:tcPrChange w:author="Sandra Galindez" w:date="2023-02-16T19:48:00Z" w:id="8">
                  <w:tcPr>
                    <w:tcW w:w="0" w:type="auto"/>
                    <w:gridSpan w:val="2"/>
                  </w:tcPr>
                </w:tcPrChange>
              </w:tcPr>
              <w:sdt>
                <w:sdtPr>
                  <w:tag w:val="goog_rdk_5"/>
                  <w:id w:val="649591863"/>
                  <w:placeholder>
                    <w:docPart w:val="DefaultPlaceholder_1081868574"/>
                  </w:placeholder>
                </w:sdtPr>
                <w:sdtEndPr/>
                <w:sdtContent>
                  <w:p w:rsidR="006F01CA" w:rsidRDefault="001B7A24" w14:paraId="0000012D" w14:textId="77777777">
                    <w:pPr>
                      <w:pStyle w:val="Normal1"/>
                      <w:jc w:val="both"/>
                      <w:rPr>
                        <w:b/>
                        <w:sz w:val="20"/>
                        <w:szCs w:val="20"/>
                      </w:rPr>
                    </w:pPr>
                    <w:sdt>
                      <w:sdtPr>
                        <w:tag w:val="goog_rdk_3"/>
                        <w:id w:val="2005121536"/>
                      </w:sdtPr>
                      <w:sdtEndPr/>
                      <w:sdtContent>
                        <w:ins w:author="Sandra Galindez" w:date="2023-02-16T19:48:00Z" w:id="9">
                          <w:r>
                            <w:rPr>
                              <w:b/>
                              <w:sz w:val="20"/>
                              <w:szCs w:val="20"/>
                            </w:rPr>
                            <w:t>Instructora- Formadora</w:t>
                          </w:r>
                        </w:ins>
                      </w:sdtContent>
                    </w:sdt>
                    <w:sdt>
                      <w:sdtPr>
                        <w:tag w:val="goog_rdk_4"/>
                        <w:id w:val="1214961456"/>
                      </w:sdtPr>
                      <w:sdtEndPr/>
                      <w:sdtContent/>
                    </w:sdt>
                  </w:p>
                </w:sdtContent>
              </w:sdt>
            </w:tc>
          </w:sdtContent>
        </w:sdt>
        <w:sdt>
          <w:sdtPr>
            <w:tag w:val="goog_rdk_6"/>
            <w:id w:val="578364080"/>
            <w:placeholder>
              <w:docPart w:val="DefaultPlaceholder_1081868574"/>
            </w:placeholder>
          </w:sdtPr>
          <w:sdtEndPr/>
          <w:sdtContent>
            <w:tc>
              <w:tcPr>
                <w:tcW w:w="1558" w:type="dxa"/>
                <w:tcBorders>
                  <w:top w:val="single" w:color="000000" w:themeColor="text1" w:sz="4"/>
                  <w:left w:val="single" w:color="000000" w:themeColor="text1" w:sz="4"/>
                  <w:bottom w:val="single" w:color="000000" w:themeColor="text1" w:sz="4"/>
                  <w:right w:val="single" w:color="000000" w:themeColor="text1" w:sz="4"/>
                </w:tcBorders>
                <w:tcMar/>
                <w:tcPrChange w:author="Sandra Galindez" w:date="2023-02-16T19:48:00Z" w:id="10">
                  <w:tcPr>
                    <w:tcW w:w="0" w:type="auto"/>
                    <w:gridSpan w:val="2"/>
                  </w:tcPr>
                </w:tcPrChange>
              </w:tcPr>
              <w:sdt>
                <w:sdtPr>
                  <w:tag w:val="goog_rdk_10"/>
                  <w:id w:val="1781632878"/>
                  <w:placeholder>
                    <w:docPart w:val="DefaultPlaceholder_1081868574"/>
                  </w:placeholder>
                </w:sdtPr>
                <w:sdtEndPr/>
                <w:sdtContent>
                  <w:p w:rsidR="006F01CA" w:rsidRDefault="001B7A24" w14:paraId="0000012E" w14:textId="77777777">
                    <w:pPr>
                      <w:pStyle w:val="Normal1"/>
                      <w:jc w:val="both"/>
                      <w:rPr>
                        <w:b/>
                        <w:sz w:val="20"/>
                        <w:szCs w:val="20"/>
                      </w:rPr>
                    </w:pPr>
                    <w:sdt>
                      <w:sdtPr>
                        <w:tag w:val="goog_rdk_8"/>
                        <w:id w:val="324121870"/>
                      </w:sdtPr>
                      <w:sdtEndPr/>
                      <w:sdtContent>
                        <w:ins w:author="Sandra Galindez" w:date="2023-02-16T19:48:00Z" w:id="11">
                          <w:r>
                            <w:rPr>
                              <w:b/>
                              <w:sz w:val="20"/>
                              <w:szCs w:val="20"/>
                            </w:rPr>
                            <w:t>CEAI</w:t>
                          </w:r>
                        </w:ins>
                      </w:sdtContent>
                    </w:sdt>
                    <w:sdt>
                      <w:sdtPr>
                        <w:tag w:val="goog_rdk_9"/>
                        <w:id w:val="662912531"/>
                      </w:sdtPr>
                      <w:sdtEndPr/>
                      <w:sdtContent/>
                    </w:sdt>
                  </w:p>
                </w:sdtContent>
              </w:sdt>
            </w:tc>
          </w:sdtContent>
        </w:sdt>
        <w:tc>
          <w:tcPr>
            <w:tcW w:w="79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tcPrChange w:author="Sandra Galindez" w:date="2023-02-16T19:48:00Z" w:id="12">
              <w:tcPr>
                <w:tcW w:w="0" w:type="auto"/>
                <w:gridSpan w:val="2"/>
              </w:tcPr>
            </w:tcPrChange>
          </w:tcPr>
          <w:p w:rsidR="006F01CA" w:rsidRDefault="001B7A24" w14:paraId="0000012F" w14:textId="77777777">
            <w:pPr>
              <w:pStyle w:val="Normal1"/>
              <w:jc w:val="both"/>
              <w:rPr>
                <w:b/>
                <w:sz w:val="20"/>
                <w:szCs w:val="20"/>
              </w:rPr>
            </w:pPr>
            <w:sdt>
              <w:sdtPr>
                <w:tag w:val="goog_rdk_12"/>
                <w:id w:val="1206886087"/>
              </w:sdtPr>
              <w:sdtEndPr/>
              <w:sdtContent>
                <w:ins w:author="Sandra Galindez" w:date="2023-02-16T19:48:00Z" w:id="13">
                  <w:r>
                    <w:rPr>
                      <w:b/>
                      <w:sz w:val="20"/>
                      <w:szCs w:val="20"/>
                    </w:rPr>
                    <w:t>febrero 16 / 2023</w:t>
                  </w:r>
                </w:ins>
              </w:sdtContent>
            </w:sdt>
          </w:p>
        </w:tc>
        <w:tc>
          <w:tcPr>
            <w:tcW w:w="1934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tcPrChange w:author="Sandra Galindez" w:date="2023-02-16T19:48:00Z" w:id="14">
              <w:tcPr>
                <w:tcW w:w="0" w:type="auto"/>
                <w:gridSpan w:val="2"/>
              </w:tcPr>
            </w:tcPrChange>
          </w:tcPr>
          <w:p w:rsidR="006F01CA" w:rsidRDefault="001B7A24" w14:paraId="00000130" w14:textId="77777777">
            <w:pPr>
              <w:pStyle w:val="Normal1"/>
              <w:jc w:val="both"/>
              <w:rPr>
                <w:b/>
                <w:sz w:val="20"/>
                <w:szCs w:val="20"/>
              </w:rPr>
            </w:pPr>
            <w:sdt>
              <w:sdtPr>
                <w:tag w:val="goog_rdk_14"/>
                <w:id w:val="1547105600"/>
              </w:sdtPr>
              <w:sdtEndPr/>
              <w:sdtContent>
                <w:ins w:author="Sandra Galindez" w:date="2023-02-16T19:50:00Z" w:id="15">
                  <w:r>
                    <w:rPr>
                      <w:b/>
                      <w:sz w:val="20"/>
                      <w:szCs w:val="20"/>
                    </w:rPr>
                    <w:t>Revisada y devuelta para ajustes.</w:t>
                  </w:r>
                </w:ins>
              </w:sdtContent>
            </w:sdt>
          </w:p>
        </w:tc>
      </w:tr>
    </w:tbl>
    <w:p w:rsidR="006F01CA" w:rsidRDefault="006F01CA" w14:paraId="00000131" w14:textId="77777777">
      <w:pPr>
        <w:pStyle w:val="Normal1"/>
        <w:rPr>
          <w:color w:val="000000"/>
          <w:sz w:val="20"/>
          <w:szCs w:val="20"/>
        </w:rPr>
      </w:pPr>
    </w:p>
    <w:p w:rsidR="006F01CA" w:rsidRDefault="006F01CA" w14:paraId="00000132" w14:textId="77777777">
      <w:pPr>
        <w:pStyle w:val="Normal1"/>
        <w:widowControl w:val="0"/>
        <w:spacing w:line="240" w:lineRule="auto"/>
        <w:jc w:val="both"/>
        <w:rPr>
          <w:sz w:val="20"/>
          <w:szCs w:val="20"/>
        </w:rPr>
      </w:pPr>
    </w:p>
    <w:p w:rsidR="006F01CA" w:rsidRDefault="006F01CA" w14:paraId="00000134" w14:textId="77777777">
      <w:pPr>
        <w:pStyle w:val="Normal1"/>
        <w:widowControl w:val="0"/>
        <w:spacing w:line="240" w:lineRule="auto"/>
        <w:jc w:val="both"/>
        <w:rPr>
          <w:sz w:val="20"/>
          <w:szCs w:val="20"/>
        </w:rPr>
      </w:pPr>
    </w:p>
    <w:sectPr w:rsidR="006F01CA">
      <w:headerReference w:type="default" r:id="rId22"/>
      <w:footerReference w:type="default" r:id="rId23"/>
      <w:pgSz w:w="11909" w:h="16834" w:orient="portrait"/>
      <w:pgMar w:top="1440" w:right="1115" w:bottom="1440" w:left="1440" w:header="720" w:footer="720" w:gutter="0"/>
      <w:pgNumType w:start="1"/>
      <w:cols w:space="72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B7A24" w:rsidRDefault="001B7A24" w14:paraId="512FC494" w14:textId="77777777">
      <w:pPr>
        <w:spacing w:line="240" w:lineRule="auto"/>
      </w:pPr>
      <w:r>
        <w:separator/>
      </w:r>
    </w:p>
  </w:endnote>
  <w:endnote w:type="continuationSeparator" w:id="0">
    <w:p w:rsidR="001B7A24" w:rsidRDefault="001B7A24" w14:paraId="01D301AB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F01CA" w:rsidRDefault="001B7A24" w14:paraId="00000137" w14:textId="46466C65">
    <w:pPr>
      <w:pStyle w:val="Normal1"/>
      <w:jc w:val="right"/>
    </w:pPr>
    <w:r w:rsidRPr="0E499458" w:rsidR="0E499458">
      <w:rPr>
        <w:sz w:val="18"/>
        <w:szCs w:val="18"/>
      </w:rPr>
      <w:t>GFPI-F-135 V0</w:t>
    </w:r>
    <w:r w:rsidRPr="0E499458" w:rsidR="0E499458">
      <w:rPr>
        <w:sz w:val="18"/>
        <w:szCs w:val="18"/>
      </w:rPr>
      <w:t>2</w:t>
    </w:r>
  </w:p>
  <w:p w:rsidR="006F01CA" w:rsidRDefault="006F01CA" w14:paraId="00000138" w14:textId="7777777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B7A24" w:rsidRDefault="001B7A24" w14:paraId="4EB8BCD8" w14:textId="77777777">
      <w:pPr>
        <w:spacing w:line="240" w:lineRule="auto"/>
      </w:pPr>
      <w:r>
        <w:separator/>
      </w:r>
    </w:p>
  </w:footnote>
  <w:footnote w:type="continuationSeparator" w:id="0">
    <w:p w:rsidR="001B7A24" w:rsidRDefault="001B7A24" w14:paraId="7430920B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6F01CA" w:rsidP="0E499458" w:rsidRDefault="001B7A24" w14:paraId="00000135" w14:textId="3BC28403">
    <w:pPr>
      <w:pStyle w:val="Normal1"/>
      <w:jc w:val="center"/>
    </w:pPr>
    <w:r w:rsidR="0E499458">
      <w:drawing>
        <wp:inline wp14:editId="605C419F" wp14:anchorId="42BF4D2E">
          <wp:extent cx="704850" cy="657225"/>
          <wp:effectExtent l="0" t="0" r="0" b="0"/>
          <wp:docPr id="2042340877" name="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"/>
                  <pic:cNvPicPr/>
                </pic:nvPicPr>
                <pic:blipFill>
                  <a:blip r:embed="R5477605719184e0e">
                    <a:extLst>
                      <a:ext xmlns:a="http://schemas.openxmlformats.org/drawingml/2006/main"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4850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F01CA" w:rsidRDefault="006F01CA" w14:paraId="00000136" w14:textId="77777777">
    <w:pPr>
      <w:pStyle w:val="Normal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3">
    <w:nsid w:val="6b7733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595913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f4995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30ded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417625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9fd18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0" w15:restartNumberingAfterBreak="0">
    <w:nsid w:val="0C039A4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" w15:restartNumberingAfterBreak="0">
    <w:nsid w:val="15E10EA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2D7776E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4952C99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6DEFD3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E7D34C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B87C9A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D6BF5A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1" w16cid:durableId="456608935">
    <w:abstractNumId w:val="0"/>
  </w:num>
  <w:num w:numId="2" w16cid:durableId="1152871590">
    <w:abstractNumId w:val="2"/>
  </w:num>
  <w:num w:numId="3" w16cid:durableId="860052608">
    <w:abstractNumId w:val="4"/>
  </w:num>
  <w:num w:numId="4" w16cid:durableId="226184551">
    <w:abstractNumId w:val="6"/>
  </w:num>
  <w:num w:numId="5" w16cid:durableId="1102607937">
    <w:abstractNumId w:val="5"/>
  </w:num>
  <w:num w:numId="6" w16cid:durableId="505511363">
    <w:abstractNumId w:val="1"/>
  </w:num>
  <w:num w:numId="7" w16cid:durableId="1377436433">
    <w:abstractNumId w:val="3"/>
  </w:num>
  <w:num w:numId="8" w16cid:durableId="811796611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1CA"/>
    <w:rsid w:val="001B7A24"/>
    <w:rsid w:val="006F01CA"/>
    <w:rsid w:val="009B7D59"/>
    <w:rsid w:val="01117661"/>
    <w:rsid w:val="02DEF8ED"/>
    <w:rsid w:val="0A90FE72"/>
    <w:rsid w:val="0C67AF87"/>
    <w:rsid w:val="0D6C41D3"/>
    <w:rsid w:val="0E499458"/>
    <w:rsid w:val="11594C56"/>
    <w:rsid w:val="129028AF"/>
    <w:rsid w:val="13ECA5F6"/>
    <w:rsid w:val="1406A3AF"/>
    <w:rsid w:val="1490ED18"/>
    <w:rsid w:val="1685624F"/>
    <w:rsid w:val="168EB09B"/>
    <w:rsid w:val="172845B9"/>
    <w:rsid w:val="182132B0"/>
    <w:rsid w:val="1963075A"/>
    <w:rsid w:val="1B48F961"/>
    <w:rsid w:val="1BF3F18F"/>
    <w:rsid w:val="1F1A577A"/>
    <w:rsid w:val="20B627DB"/>
    <w:rsid w:val="234F78BA"/>
    <w:rsid w:val="2689C54F"/>
    <w:rsid w:val="27F863DD"/>
    <w:rsid w:val="28B94C3A"/>
    <w:rsid w:val="2B11A737"/>
    <w:rsid w:val="2BF0ECFC"/>
    <w:rsid w:val="2DB81680"/>
    <w:rsid w:val="2E9EAB73"/>
    <w:rsid w:val="2F0F254E"/>
    <w:rsid w:val="2F8F9ED0"/>
    <w:rsid w:val="300590CC"/>
    <w:rsid w:val="332D3F52"/>
    <w:rsid w:val="33E229A4"/>
    <w:rsid w:val="3942CA4F"/>
    <w:rsid w:val="3B9001C3"/>
    <w:rsid w:val="3F2D76B1"/>
    <w:rsid w:val="45FB7BE4"/>
    <w:rsid w:val="467752CB"/>
    <w:rsid w:val="478415E2"/>
    <w:rsid w:val="47900A25"/>
    <w:rsid w:val="47F76C14"/>
    <w:rsid w:val="4813232C"/>
    <w:rsid w:val="494CC0B9"/>
    <w:rsid w:val="49B8B49B"/>
    <w:rsid w:val="4A4BD0B2"/>
    <w:rsid w:val="4AD21C7A"/>
    <w:rsid w:val="4E84CD28"/>
    <w:rsid w:val="4EB294F3"/>
    <w:rsid w:val="504E6554"/>
    <w:rsid w:val="51B50223"/>
    <w:rsid w:val="53048F26"/>
    <w:rsid w:val="54C1E4AF"/>
    <w:rsid w:val="56E2E9A5"/>
    <w:rsid w:val="5C253828"/>
    <w:rsid w:val="5D70069F"/>
    <w:rsid w:val="61A8A43F"/>
    <w:rsid w:val="63526AE1"/>
    <w:rsid w:val="68475846"/>
    <w:rsid w:val="69332DB3"/>
    <w:rsid w:val="6B7EF908"/>
    <w:rsid w:val="6C92B739"/>
    <w:rsid w:val="6EB699CA"/>
    <w:rsid w:val="71EE3A8C"/>
    <w:rsid w:val="7213714A"/>
    <w:rsid w:val="72D4D9D9"/>
    <w:rsid w:val="753C99AF"/>
    <w:rsid w:val="7541705E"/>
    <w:rsid w:val="76CEB71D"/>
    <w:rsid w:val="76D86A10"/>
    <w:rsid w:val="777EB157"/>
    <w:rsid w:val="7A3D1470"/>
    <w:rsid w:val="7BF70FF4"/>
    <w:rsid w:val="7D45E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93FDDDC"/>
  <w15:docId w15:val="{6B67F801-36F6-491A-956D-51CEA8CA01F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Arial" w:hAnsi="Arial" w:eastAsia="Arial" w:cs="Arial"/>
        <w:sz w:val="22"/>
        <w:szCs w:val="22"/>
        <w:lang w:val="es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Normal0" w:customStyle="1">
    <w:name w:val="Normal0"/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0" w:customStyle="1">
    <w:name w:val="heading 10"/>
    <w:basedOn w:val="Normal0"/>
    <w:next w:val="Normal0"/>
    <w:pPr>
      <w:keepNext/>
      <w:keepLines/>
      <w:spacing w:before="400" w:after="120"/>
    </w:pPr>
    <w:rPr>
      <w:sz w:val="40"/>
      <w:szCs w:val="40"/>
    </w:rPr>
  </w:style>
  <w:style w:type="paragraph" w:styleId="heading20" w:customStyle="1">
    <w:name w:val="heading 20"/>
    <w:basedOn w:val="Normal0"/>
    <w:next w:val="Normal0"/>
    <w:pPr>
      <w:keepNext/>
      <w:keepLines/>
      <w:spacing w:before="360" w:after="120"/>
    </w:pPr>
    <w:rPr>
      <w:sz w:val="32"/>
      <w:szCs w:val="32"/>
    </w:rPr>
  </w:style>
  <w:style w:type="paragraph" w:styleId="heading30" w:customStyle="1">
    <w:name w:val="heading 30"/>
    <w:basedOn w:val="Normal0"/>
    <w:next w:val="Normal0"/>
    <w:pPr>
      <w:keepNext/>
      <w:keepLines/>
      <w:spacing w:before="320" w:after="80"/>
    </w:pPr>
    <w:rPr>
      <w:color w:val="434343"/>
      <w:sz w:val="28"/>
      <w:szCs w:val="28"/>
    </w:rPr>
  </w:style>
  <w:style w:type="paragraph" w:styleId="heading40" w:customStyle="1">
    <w:name w:val="heading 40"/>
    <w:basedOn w:val="Normal0"/>
    <w:next w:val="Normal0"/>
    <w:pPr>
      <w:keepNext/>
      <w:keepLines/>
      <w:spacing w:before="280" w:after="80"/>
    </w:pPr>
    <w:rPr>
      <w:color w:val="666666"/>
      <w:sz w:val="24"/>
      <w:szCs w:val="24"/>
    </w:rPr>
  </w:style>
  <w:style w:type="paragraph" w:styleId="heading50" w:customStyle="1">
    <w:name w:val="heading 50"/>
    <w:basedOn w:val="Normal0"/>
    <w:next w:val="Normal0"/>
    <w:pPr>
      <w:keepNext/>
      <w:keepLines/>
      <w:spacing w:before="240" w:after="80"/>
    </w:pPr>
    <w:rPr>
      <w:color w:val="666666"/>
    </w:rPr>
  </w:style>
  <w:style w:type="paragraph" w:styleId="heading60" w:customStyle="1">
    <w:name w:val="heading 60"/>
    <w:basedOn w:val="Normal0"/>
    <w:next w:val="Normal0"/>
    <w:pPr>
      <w:keepNext/>
      <w:keepLines/>
      <w:spacing w:before="240" w:after="80"/>
    </w:pPr>
    <w:rPr>
      <w:i/>
      <w:color w:val="666666"/>
    </w:rPr>
  </w:style>
  <w:style w:type="paragraph" w:styleId="Title0" w:customStyle="1">
    <w:name w:val="Title0"/>
    <w:basedOn w:val="Normal0"/>
    <w:next w:val="Normal0"/>
    <w:pPr>
      <w:keepNext/>
      <w:keepLines/>
      <w:spacing w:after="60"/>
    </w:pPr>
    <w:rPr>
      <w:sz w:val="52"/>
      <w:szCs w:val="52"/>
    </w:rPr>
  </w:style>
  <w:style w:type="paragraph" w:styleId="Normal1" w:customStyle="1">
    <w:name w:val="Normal1"/>
  </w:style>
  <w:style w:type="paragraph" w:styleId="heading11" w:customStyle="1">
    <w:name w:val="heading 11"/>
    <w:basedOn w:val="Normal1"/>
    <w:next w:val="Normal1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1" w:customStyle="1">
    <w:name w:val="heading 21"/>
    <w:basedOn w:val="Normal1"/>
    <w:next w:val="Normal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1" w:customStyle="1">
    <w:name w:val="heading 31"/>
    <w:basedOn w:val="Normal1"/>
    <w:next w:val="Normal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1" w:customStyle="1">
    <w:name w:val="heading 41"/>
    <w:basedOn w:val="Normal1"/>
    <w:next w:val="Normal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1" w:customStyle="1">
    <w:name w:val="heading 51"/>
    <w:basedOn w:val="Normal1"/>
    <w:next w:val="Normal1"/>
    <w:pPr>
      <w:keepNext/>
      <w:keepLines/>
      <w:spacing w:before="240" w:after="80"/>
      <w:outlineLvl w:val="4"/>
    </w:pPr>
    <w:rPr>
      <w:color w:val="666666"/>
    </w:rPr>
  </w:style>
  <w:style w:type="paragraph" w:styleId="heading61" w:customStyle="1">
    <w:name w:val="heading 61"/>
    <w:basedOn w:val="Normal1"/>
    <w:next w:val="Normal1"/>
    <w:pPr>
      <w:keepNext/>
      <w:keepLines/>
      <w:spacing w:before="240" w:after="80"/>
      <w:outlineLvl w:val="5"/>
    </w:pPr>
    <w:rPr>
      <w:i/>
      <w:color w:val="666666"/>
    </w:rPr>
  </w:style>
  <w:style w:type="table" w:styleId="NormalTable1" w:customStyle="1">
    <w:name w:val="Normal Table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1" w:customStyle="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1" w:customStyle="1">
    <w:name w:val="Title1"/>
    <w:basedOn w:val="Normal1"/>
    <w:next w:val="Normal1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1"/>
    <w:next w:val="Normal1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styleId="a" w:customStyle="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0" w:customStyle="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1"/>
    <w:link w:val="EncabezadoCar"/>
    <w:uiPriority w:val="99"/>
    <w:unhideWhenUsed/>
    <w:rsid w:val="006E3979"/>
    <w:pPr>
      <w:tabs>
        <w:tab w:val="center" w:pos="4252"/>
        <w:tab w:val="right" w:pos="8504"/>
      </w:tabs>
      <w:spacing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6E3979"/>
  </w:style>
  <w:style w:type="paragraph" w:styleId="Piedepgina">
    <w:name w:val="footer"/>
    <w:basedOn w:val="Normal1"/>
    <w:link w:val="PiedepginaCar"/>
    <w:uiPriority w:val="99"/>
    <w:unhideWhenUsed/>
    <w:rsid w:val="006E3979"/>
    <w:pPr>
      <w:tabs>
        <w:tab w:val="center" w:pos="4252"/>
        <w:tab w:val="right" w:pos="8504"/>
      </w:tabs>
      <w:spacing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6E3979"/>
  </w:style>
  <w:style w:type="character" w:styleId="Refdecomentario">
    <w:name w:val="annotation reference"/>
    <w:basedOn w:val="Fuentedeprrafopredeter"/>
    <w:uiPriority w:val="99"/>
    <w:semiHidden/>
    <w:unhideWhenUsed/>
    <w:rsid w:val="006E3979"/>
    <w:rPr>
      <w:sz w:val="16"/>
      <w:szCs w:val="16"/>
    </w:rPr>
  </w:style>
  <w:style w:type="paragraph" w:styleId="Textocomentario">
    <w:name w:val="annotation text"/>
    <w:basedOn w:val="Normal1"/>
    <w:link w:val="TextocomentarioCar"/>
    <w:uiPriority w:val="99"/>
    <w:semiHidden/>
    <w:unhideWhenUsed/>
    <w:rsid w:val="006E3979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6E397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E3979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6E3979"/>
    <w:rPr>
      <w:b/>
      <w:bCs/>
      <w:sz w:val="20"/>
      <w:szCs w:val="20"/>
    </w:rPr>
  </w:style>
  <w:style w:type="paragraph" w:styleId="Textodeglobo">
    <w:name w:val="Balloon Text"/>
    <w:basedOn w:val="Normal1"/>
    <w:link w:val="TextodegloboCar"/>
    <w:uiPriority w:val="99"/>
    <w:semiHidden/>
    <w:unhideWhenUsed/>
    <w:rsid w:val="006E3979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6E3979"/>
    <w:rPr>
      <w:rFonts w:ascii="Segoe UI" w:hAnsi="Segoe UI" w:cs="Segoe UI"/>
      <w:sz w:val="18"/>
      <w:szCs w:val="18"/>
    </w:rPr>
  </w:style>
  <w:style w:type="paragraph" w:styleId="Subtitle0" w:customStyle="1">
    <w:name w:val="Subtitle0"/>
    <w:basedOn w:val="Normal1"/>
    <w:next w:val="Normal1"/>
    <w:pPr>
      <w:keepNext/>
      <w:keepLines/>
      <w:spacing w:after="320"/>
    </w:pPr>
    <w:rPr>
      <w:color w:val="666666"/>
      <w:sz w:val="30"/>
      <w:szCs w:val="30"/>
    </w:rPr>
  </w:style>
  <w:style w:type="table" w:styleId="a2" w:customStyle="1">
    <w:basedOn w:val="NormalTable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3" w:customStyle="1">
    <w:basedOn w:val="NormalTable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styleId="a4" w:customStyle="1">
    <w:basedOn w:val="NormalTable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Subtitle1" w:customStyle="1">
    <w:name w:val="Subtitle1"/>
    <w:basedOn w:val="Normal1"/>
    <w:next w:val="Normal1"/>
    <w:pPr>
      <w:keepNext/>
      <w:keepLines/>
      <w:spacing w:after="320"/>
    </w:pPr>
    <w:rPr>
      <w:color w:val="666666"/>
      <w:sz w:val="30"/>
      <w:szCs w:val="30"/>
    </w:rPr>
  </w:style>
  <w:style w:type="table" w:styleId="a5" w:customStyle="1">
    <w:basedOn w:val="NormalTable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styleId="a6" w:customStyle="1">
    <w:basedOn w:val="NormalTable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styleId="a7" w:customStyle="1">
    <w:basedOn w:val="NormalTable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g" Id="rId8" /><Relationship Type="http://schemas.openxmlformats.org/officeDocument/2006/relationships/hyperlink" Target="https://drive.google.com/file/d/1n97tHwAgGbcvipwEvolrjzOEsdVRB8vX/view?usp=drivesdk" TargetMode="External" Id="rId13" /><Relationship Type="http://schemas.openxmlformats.org/officeDocument/2006/relationships/hyperlink" Target="https://www.dayjob.com/downloads/CV_examples/electrician_CV_template.pdf" TargetMode="External" Id="rId18" /><Relationship Type="http://schemas.openxmlformats.org/officeDocument/2006/relationships/customXml" Target="../customXml/item2.xml" Id="rId26" /><Relationship Type="http://schemas.openxmlformats.org/officeDocument/2006/relationships/styles" Target="styles.xml" Id="rId3" /><Relationship Type="http://schemas.microsoft.com/office/2016/09/relationships/commentsIds" Target="commentsIds.xml" Id="rId21" /><Relationship Type="http://schemas.openxmlformats.org/officeDocument/2006/relationships/glossaryDocument" Target="glossary/document.xml" Id="R588eee1ae0654e58" /><Relationship Type="http://schemas.openxmlformats.org/officeDocument/2006/relationships/endnotes" Target="endnotes.xml" Id="rId7" /><Relationship Type="http://schemas.openxmlformats.org/officeDocument/2006/relationships/hyperlink" Target="https://www.perfect-english-grammar.com/there-is-there-are.html" TargetMode="External" Id="rId12" /><Relationship Type="http://schemas.openxmlformats.org/officeDocument/2006/relationships/hyperlink" Target="https://www.mineducacion.gov.co/1621/articles-296037_blanca_correa.pdf" TargetMode="External" Id="rId17" /><Relationship Type="http://schemas.openxmlformats.org/officeDocument/2006/relationships/theme" Target="theme/theme1.xml" Id="rId25" /><Relationship Type="http://schemas.openxmlformats.org/officeDocument/2006/relationships/numbering" Target="numbering.xml" Id="rId2" /><Relationship Type="http://schemas.openxmlformats.org/officeDocument/2006/relationships/hyperlink" Target="https://www.youtube.com/watch?v=95lhtBc53f8" TargetMode="External" Id="rId16" /><Relationship Type="http://schemas.microsoft.com/office/2011/relationships/commentsExtended" Target="commentsExtended.xml" Id="rId20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yperlink" Target="https://quizizz.com/admin" TargetMode="External" Id="rId11" /><Relationship Type="http://schemas.openxmlformats.org/officeDocument/2006/relationships/fontTable" Target="fontTable.xml" Id="rId24" /><Relationship Type="http://schemas.openxmlformats.org/officeDocument/2006/relationships/webSettings" Target="webSettings.xml" Id="rId5" /><Relationship Type="http://schemas.openxmlformats.org/officeDocument/2006/relationships/hyperlink" Target="https://www.youtube.com/watch?v=95lhtBc53f8" TargetMode="External" Id="rId15" /><Relationship Type="http://schemas.openxmlformats.org/officeDocument/2006/relationships/footer" Target="footer1.xml" Id="rId23" /><Relationship Type="http://schemas.openxmlformats.org/officeDocument/2006/relationships/customXml" Target="../customXml/item4.xml" Id="rId28" /><Relationship Type="http://schemas.openxmlformats.org/officeDocument/2006/relationships/image" Target="media/image2.jpg" Id="rId10" /><Relationship Type="http://schemas.openxmlformats.org/officeDocument/2006/relationships/settings" Target="settings.xml" Id="rId4" /><Relationship Type="http://schemas.openxmlformats.org/officeDocument/2006/relationships/hyperlink" Target="https://www.youtube.com/watch?v=naIkpQ_cIt0" TargetMode="External" Id="rId14" /><Relationship Type="http://schemas.openxmlformats.org/officeDocument/2006/relationships/header" Target="header1.xml" Id="rId22" /><Relationship Type="http://schemas.openxmlformats.org/officeDocument/2006/relationships/customXml" Target="../customXml/item3.xml" Id="rId27" /><Relationship Type="http://schemas.openxmlformats.org/officeDocument/2006/relationships/hyperlink" Target="https://www.youtube.com/watch?v=IT-brjfEPl0" TargetMode="External" Id="R988dc040415c451b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2.png" Id="R5477605719184e0e" /></Relationships>
</file>

<file path=word/glossary/document.xml><?xml version="1.0" encoding="utf-8"?>
<w:glossaryDocument xmlns:wp14="http://schemas.microsoft.com/office/word/2010/wordprocessingDrawing" xmlns:w14="http://schemas.microsoft.com/office/word/2010/wordml" xmlns:w="http://schemas.openxmlformats.org/wordprocessingml/2006/main" xmlns:mc="http://schemas.openxmlformats.org/markup-compatibility/2006" mc:Ignorable="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cafbf8-bf68-4a9e-a463-43d715e782d8}"/>
      </w:docPartPr>
      <w:docPartBody>
        <w:p xmlns:wp14="http://schemas.microsoft.com/office/word/2010/wordml" w14:paraId="45F6FE9C" wp14:textId="77777777">
          <w:r>
            <w:rPr>
              <w:rStyle w:val="PlaceholderText"/>
            </w:rPr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c+99uEO6VHzUb2x6sYxG61ayWzQ==">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7E731C6202C944B76C0E431151266E" ma:contentTypeVersion="17" ma:contentTypeDescription="Create a new document." ma:contentTypeScope="" ma:versionID="fb8674824ebfc6c7fb88aa71b66a2660">
  <xsd:schema xmlns:xsd="http://www.w3.org/2001/XMLSchema" xmlns:xs="http://www.w3.org/2001/XMLSchema" xmlns:p="http://schemas.microsoft.com/office/2006/metadata/properties" xmlns:ns1="http://schemas.microsoft.com/sharepoint/v3" xmlns:ns2="1b9ea68e-b732-464b-ab09-00deb7e5efac" xmlns:ns3="7ea673ef-f579-4e4d-bf52-8ecbf2667ecb" targetNamespace="http://schemas.microsoft.com/office/2006/metadata/properties" ma:root="true" ma:fieldsID="de051445e2de17d3036c0bc1e7bfd9da" ns1:_="" ns2:_="" ns3:_="">
    <xsd:import namespace="http://schemas.microsoft.com/sharepoint/v3"/>
    <xsd:import namespace="1b9ea68e-b732-464b-ab09-00deb7e5efac"/>
    <xsd:import namespace="7ea673ef-f579-4e4d-bf52-8ecbf2667e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ea68e-b732-464b-ab09-00deb7e5ef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a673ef-f579-4e4d-bf52-8ecbf2667ec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5fa7d1a-05df-45b6-947a-7a96e2be0bc5}" ma:internalName="TaxCatchAll" ma:showField="CatchAllData" ma:web="7ea673ef-f579-4e4d-bf52-8ecbf2667e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1b9ea68e-b732-464b-ab09-00deb7e5efac" xsi:nil="true"/>
    <SharedWithUsers xmlns="7ea673ef-f579-4e4d-bf52-8ecbf2667ecb">
      <UserInfo>
        <DisplayName/>
        <AccountId xsi:nil="true"/>
        <AccountType/>
      </UserInfo>
    </SharedWithUsers>
    <_ip_UnifiedCompliancePolicyUIAction xmlns="http://schemas.microsoft.com/sharepoint/v3" xsi:nil="true"/>
    <lcf76f155ced4ddcb4097134ff3c332f xmlns="1b9ea68e-b732-464b-ab09-00deb7e5efac">
      <Terms xmlns="http://schemas.microsoft.com/office/infopath/2007/PartnerControls"/>
    </lcf76f155ced4ddcb4097134ff3c332f>
    <_ip_UnifiedCompliancePolicyProperties xmlns="http://schemas.microsoft.com/sharepoint/v3" xsi:nil="true"/>
    <TaxCatchAll xmlns="7ea673ef-f579-4e4d-bf52-8ecbf2667ecb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A8F6418D-2D46-4AE8-99D1-90A56CA9CA5C}"/>
</file>

<file path=customXml/itemProps3.xml><?xml version="1.0" encoding="utf-8"?>
<ds:datastoreItem xmlns:ds="http://schemas.openxmlformats.org/officeDocument/2006/customXml" ds:itemID="{E901E260-8803-472A-A48D-2C50B0B97D78}"/>
</file>

<file path=customXml/itemProps4.xml><?xml version="1.0" encoding="utf-8"?>
<ds:datastoreItem xmlns:ds="http://schemas.openxmlformats.org/officeDocument/2006/customXml" ds:itemID="{C7BCA27E-318C-406C-9C54-6F220393D01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Luz Dary Lopez Rodriguez</dc:creator>
  <cp:lastModifiedBy>Jose Elias Yela Guzman</cp:lastModifiedBy>
  <cp:revision>9</cp:revision>
  <dcterms:created xsi:type="dcterms:W3CDTF">2023-07-07T13:55:00Z</dcterms:created>
  <dcterms:modified xsi:type="dcterms:W3CDTF">2025-02-11T00:48:28Z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2023-07-07T13:55:01Z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c3fc289f-4cd2-4ec1-b571-0af4ab9ca229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0x0101006F7E731C6202C944B76C0E431151266E</vt:lpwstr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